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1061457A"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6D77C0">
        <w:rPr>
          <w:rFonts w:ascii="Arial" w:eastAsia="宋体" w:hAnsi="Arial" w:hint="eastAsia"/>
          <w:b/>
          <w:iCs/>
          <w:noProof/>
          <w:color w:val="auto"/>
          <w:sz w:val="28"/>
          <w:lang w:eastAsia="zh-CN"/>
        </w:rPr>
        <w:t>08701</w:t>
      </w:r>
    </w:p>
    <w:p w14:paraId="2614920D" w14:textId="22008294"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0693D">
        <w:rPr>
          <w:rFonts w:ascii="Arial" w:eastAsiaTheme="minorEastAsia" w:hAnsi="Arial" w:cs="Arial" w:hint="eastAsia"/>
          <w:b/>
          <w:bCs/>
          <w:color w:val="0000FF"/>
          <w:lang w:eastAsia="zh-CN"/>
        </w:rPr>
        <w:t>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6FF18C2"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6CD3D3E5"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D4FB8">
        <w:rPr>
          <w:rFonts w:ascii="Arial" w:eastAsiaTheme="minorEastAsia" w:hAnsi="Arial" w:cs="Arial" w:hint="eastAsia"/>
          <w:b/>
          <w:lang w:eastAsia="zh-CN"/>
        </w:rPr>
        <w:t xml:space="preserve">KI#1 </w:t>
      </w:r>
      <w:r w:rsidR="003355A8">
        <w:rPr>
          <w:rFonts w:ascii="Arial" w:eastAsiaTheme="minorEastAsia" w:hAnsi="Arial" w:cs="Arial" w:hint="eastAsia"/>
          <w:b/>
          <w:lang w:eastAsia="zh-CN"/>
        </w:rPr>
        <w:t>Interim Agreements</w:t>
      </w:r>
      <w:r w:rsidR="009B37A7">
        <w:rPr>
          <w:rFonts w:ascii="Arial" w:eastAsiaTheme="minorEastAsia" w:hAnsi="Arial" w:cs="Arial" w:hint="eastAsia"/>
          <w:b/>
          <w:lang w:eastAsia="zh-CN"/>
        </w:rPr>
        <w:t xml:space="preserve"> </w:t>
      </w:r>
      <w:r w:rsidR="00527A9C">
        <w:rPr>
          <w:rFonts w:ascii="Arial" w:eastAsiaTheme="minorEastAsia" w:hAnsi="Arial" w:cs="Arial" w:hint="eastAsia"/>
          <w:b/>
          <w:lang w:eastAsia="zh-CN"/>
        </w:rPr>
        <w:t>on</w:t>
      </w:r>
      <w:r w:rsidR="009B37A7">
        <w:rPr>
          <w:rFonts w:ascii="Arial" w:eastAsiaTheme="minorEastAsia" w:hAnsi="Arial" w:cs="Arial" w:hint="eastAsia"/>
          <w:b/>
          <w:lang w:eastAsia="zh-CN"/>
        </w:rPr>
        <w:t xml:space="preserve"> </w:t>
      </w:r>
      <w:r w:rsidR="00C83EED">
        <w:rPr>
          <w:rFonts w:ascii="Arial" w:eastAsiaTheme="minorEastAsia" w:hAnsi="Arial" w:cs="Arial" w:hint="eastAsia"/>
          <w:b/>
          <w:lang w:eastAsia="zh-CN"/>
        </w:rPr>
        <w:t>UE reader selection</w:t>
      </w:r>
      <w:r w:rsidR="009C30FE">
        <w:rPr>
          <w:rFonts w:ascii="Arial" w:eastAsiaTheme="minorEastAsia" w:hAnsi="Arial" w:cs="Arial" w:hint="eastAsia"/>
          <w:b/>
          <w:lang w:eastAsia="zh-CN"/>
        </w:rPr>
        <w:t xml:space="preserve"> (AF requesting UE case)</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41672916"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w:t>
      </w:r>
      <w:r w:rsidR="00221048">
        <w:rPr>
          <w:rFonts w:ascii="Arial" w:eastAsiaTheme="minorEastAsia" w:hAnsi="Arial" w:cs="Arial" w:hint="eastAsia"/>
          <w:i/>
          <w:iCs/>
          <w:lang w:eastAsia="zh-CN"/>
        </w:rPr>
        <w:t xml:space="preserve"> </w:t>
      </w:r>
      <w:r w:rsidR="003355A8">
        <w:rPr>
          <w:rFonts w:ascii="Arial" w:eastAsiaTheme="minorEastAsia" w:hAnsi="Arial" w:cs="Arial" w:hint="eastAsia"/>
          <w:i/>
          <w:iCs/>
          <w:lang w:eastAsia="zh-CN"/>
        </w:rPr>
        <w:t>interim agreements</w:t>
      </w:r>
      <w:r w:rsidR="00221048">
        <w:rPr>
          <w:rFonts w:ascii="Arial" w:eastAsiaTheme="minorEastAsia" w:hAnsi="Arial" w:cs="Arial" w:hint="eastAsia"/>
          <w:i/>
          <w:iCs/>
          <w:lang w:eastAsia="zh-CN"/>
        </w:rPr>
        <w:t xml:space="preserve"> principles for Key Issue 1</w:t>
      </w:r>
      <w:r w:rsidR="00C83EED">
        <w:rPr>
          <w:rFonts w:ascii="Arial" w:eastAsiaTheme="minorEastAsia" w:hAnsi="Arial" w:cs="Arial" w:hint="eastAsia"/>
          <w:i/>
          <w:iCs/>
          <w:lang w:eastAsia="zh-CN"/>
        </w:rPr>
        <w:t xml:space="preserve"> UE reader selection, especially on the AF requesting specific UE reader case</w:t>
      </w:r>
      <w:r w:rsidR="00C921AF">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0DC97587" w14:textId="078D8956" w:rsidR="00377A69" w:rsidRDefault="00B5268D" w:rsidP="00DE3FC2">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w:t>
      </w:r>
      <w:r w:rsidR="008E7D95">
        <w:rPr>
          <w:rFonts w:eastAsiaTheme="minorEastAsia" w:hint="eastAsia"/>
          <w:noProof/>
          <w:color w:val="auto"/>
          <w:lang w:eastAsia="zh-CN"/>
        </w:rPr>
        <w:t xml:space="preserve"> interim agreements for the key issue 1, and mainly covers the </w:t>
      </w:r>
      <w:r w:rsidR="00377A69">
        <w:rPr>
          <w:rFonts w:eastAsiaTheme="minorEastAsia" w:hint="eastAsia"/>
          <w:noProof/>
          <w:color w:val="auto"/>
          <w:lang w:eastAsia="zh-CN"/>
        </w:rPr>
        <w:t xml:space="preserve">aspects of </w:t>
      </w:r>
      <w:r w:rsidR="008E7D95">
        <w:rPr>
          <w:rFonts w:eastAsiaTheme="minorEastAsia" w:hint="eastAsia"/>
          <w:noProof/>
          <w:color w:val="auto"/>
          <w:lang w:eastAsia="zh-CN"/>
        </w:rPr>
        <w:t xml:space="preserve">protocol stack of the T2, </w:t>
      </w:r>
      <w:r w:rsidR="00377A69">
        <w:rPr>
          <w:rFonts w:eastAsiaTheme="minorEastAsia" w:hint="eastAsia"/>
          <w:noProof/>
          <w:color w:val="auto"/>
          <w:lang w:eastAsia="zh-CN"/>
        </w:rPr>
        <w:t xml:space="preserve">and </w:t>
      </w:r>
      <w:r w:rsidR="008E7D95">
        <w:rPr>
          <w:rFonts w:eastAsiaTheme="minorEastAsia" w:hint="eastAsia"/>
          <w:noProof/>
          <w:color w:val="auto"/>
          <w:lang w:eastAsia="zh-CN"/>
        </w:rPr>
        <w:t>the UE reader selection when 3</w:t>
      </w:r>
      <w:r w:rsidR="008E7D95" w:rsidRPr="008E7D95">
        <w:rPr>
          <w:rFonts w:eastAsiaTheme="minorEastAsia" w:hint="eastAsia"/>
          <w:noProof/>
          <w:color w:val="auto"/>
          <w:vertAlign w:val="superscript"/>
          <w:lang w:eastAsia="zh-CN"/>
        </w:rPr>
        <w:t>rd</w:t>
      </w:r>
      <w:r w:rsidR="008E7D95">
        <w:rPr>
          <w:rFonts w:eastAsiaTheme="minorEastAsia" w:hint="eastAsia"/>
          <w:noProof/>
          <w:color w:val="auto"/>
          <w:lang w:eastAsia="zh-CN"/>
        </w:rPr>
        <w:t xml:space="preserve"> party AF is requesting specific UE reader</w:t>
      </w:r>
      <w:r w:rsidR="00377A69">
        <w:rPr>
          <w:rFonts w:eastAsiaTheme="minorEastAsia" w:hint="eastAsia"/>
          <w:noProof/>
          <w:color w:val="auto"/>
          <w:lang w:eastAsia="zh-CN"/>
        </w:rPr>
        <w:t xml:space="preserve">. </w:t>
      </w:r>
      <w:r w:rsidR="00077075" w:rsidRPr="00B74BDE">
        <w:rPr>
          <w:rFonts w:eastAsiaTheme="minorEastAsia" w:hint="eastAsia"/>
          <w:noProof/>
          <w:color w:val="auto"/>
          <w:u w:val="single"/>
          <w:lang w:eastAsia="zh-CN"/>
        </w:rPr>
        <w:t>The details of the</w:t>
      </w:r>
      <w:r w:rsidR="00013840">
        <w:rPr>
          <w:rFonts w:eastAsiaTheme="minorEastAsia" w:hint="eastAsia"/>
          <w:noProof/>
          <w:color w:val="auto"/>
          <w:u w:val="single"/>
          <w:lang w:eastAsia="zh-CN"/>
        </w:rPr>
        <w:t xml:space="preserve"> solution that the</w:t>
      </w:r>
      <w:r w:rsidR="00077075" w:rsidRPr="00B74BDE">
        <w:rPr>
          <w:rFonts w:eastAsiaTheme="minorEastAsia" w:hint="eastAsia"/>
          <w:noProof/>
          <w:color w:val="auto"/>
          <w:u w:val="single"/>
          <w:lang w:eastAsia="zh-CN"/>
        </w:rPr>
        <w:t xml:space="preserve"> agreement </w:t>
      </w:r>
      <w:r w:rsidR="00013840">
        <w:rPr>
          <w:rFonts w:eastAsiaTheme="minorEastAsia" w:hint="eastAsia"/>
          <w:noProof/>
          <w:color w:val="auto"/>
          <w:u w:val="single"/>
          <w:lang w:eastAsia="zh-CN"/>
        </w:rPr>
        <w:t xml:space="preserve">is made on </w:t>
      </w:r>
      <w:r w:rsidR="00077075" w:rsidRPr="00B74BDE">
        <w:rPr>
          <w:rFonts w:eastAsiaTheme="minorEastAsia" w:hint="eastAsia"/>
          <w:noProof/>
          <w:color w:val="auto"/>
          <w:u w:val="single"/>
          <w:lang w:eastAsia="zh-CN"/>
        </w:rPr>
        <w:t>can refer to the contribution (S2-2</w:t>
      </w:r>
      <w:r w:rsidR="001A56EC">
        <w:rPr>
          <w:rFonts w:eastAsiaTheme="minorEastAsia" w:hint="eastAsia"/>
          <w:noProof/>
          <w:color w:val="auto"/>
          <w:u w:val="single"/>
          <w:lang w:eastAsia="zh-CN"/>
        </w:rPr>
        <w:t>508699</w:t>
      </w:r>
      <w:r w:rsidR="00077075" w:rsidRPr="00B74BDE">
        <w:rPr>
          <w:rFonts w:eastAsiaTheme="minorEastAsia" w:hint="eastAsia"/>
          <w:noProof/>
          <w:color w:val="auto"/>
          <w:u w:val="single"/>
          <w:lang w:eastAsia="zh-CN"/>
        </w:rPr>
        <w:t>)</w:t>
      </w:r>
      <w:r w:rsidR="00077075">
        <w:rPr>
          <w:rFonts w:eastAsiaTheme="minorEastAsia" w:hint="eastAsia"/>
          <w:noProof/>
          <w:color w:val="auto"/>
          <w:lang w:eastAsia="zh-CN"/>
        </w:rPr>
        <w:t xml:space="preserve">. </w:t>
      </w:r>
    </w:p>
    <w:p w14:paraId="1938B097" w14:textId="2A53272A" w:rsidR="00DE3FC2" w:rsidRPr="008E7D95" w:rsidRDefault="00377A69" w:rsidP="00BB7A66">
      <w:pPr>
        <w:pStyle w:val="2"/>
        <w:rPr>
          <w:rFonts w:eastAsia="等线"/>
          <w:lang w:eastAsia="zh-CN"/>
        </w:rPr>
      </w:pPr>
      <w:r>
        <w:rPr>
          <w:rFonts w:hint="eastAsia"/>
          <w:noProof/>
          <w:lang w:eastAsia="zh-CN"/>
        </w:rPr>
        <w:t>1.1 Protocol Stack for T</w:t>
      </w:r>
      <w:r w:rsidR="00731E79">
        <w:rPr>
          <w:rFonts w:eastAsiaTheme="minorEastAsia" w:hint="eastAsia"/>
          <w:noProof/>
          <w:lang w:eastAsia="zh-CN"/>
        </w:rPr>
        <w:t xml:space="preserve">opology </w:t>
      </w:r>
      <w:r>
        <w:rPr>
          <w:rFonts w:hint="eastAsia"/>
          <w:noProof/>
          <w:lang w:eastAsia="zh-CN"/>
        </w:rPr>
        <w:t>2 RRC</w:t>
      </w:r>
      <w:r w:rsidR="008E7D95">
        <w:rPr>
          <w:rFonts w:hint="eastAsia"/>
          <w:noProof/>
          <w:lang w:eastAsia="zh-CN"/>
        </w:rPr>
        <w:t xml:space="preserve"> </w:t>
      </w:r>
    </w:p>
    <w:p w14:paraId="7B474254" w14:textId="64F18E2D" w:rsidR="00983D4D" w:rsidRDefault="00983D4D" w:rsidP="00046212">
      <w:pPr>
        <w:jc w:val="both"/>
        <w:rPr>
          <w:rFonts w:eastAsiaTheme="minorEastAsia"/>
          <w:lang w:eastAsia="zh-CN"/>
        </w:rPr>
      </w:pPr>
      <w:r>
        <w:rPr>
          <w:rFonts w:hint="eastAsia"/>
        </w:rPr>
        <w:object w:dxaOrig="19331" w:dyaOrig="4980" w14:anchorId="77C89463">
          <v:shape id="_x0000_i1026" type="#_x0000_t75" style="width:473.5pt;height:122.5pt" o:ole="">
            <v:imagedata r:id="rId13" o:title=""/>
          </v:shape>
          <o:OLEObject Type="Embed" ProgID="Visio.Drawing.15" ShapeID="_x0000_i1026" DrawAspect="Content" ObjectID="_1820995753" r:id="rId14"/>
        </w:object>
      </w:r>
    </w:p>
    <w:p w14:paraId="51A05CCE" w14:textId="68EA94E6" w:rsidR="00983D4D" w:rsidRDefault="00983D4D" w:rsidP="00983D4D">
      <w:pPr>
        <w:jc w:val="center"/>
        <w:rPr>
          <w:rFonts w:eastAsiaTheme="minorEastAsia"/>
          <w:lang w:eastAsia="zh-CN"/>
        </w:rPr>
      </w:pPr>
      <w:r>
        <w:rPr>
          <w:rFonts w:eastAsiaTheme="minorEastAsia" w:hint="eastAsia"/>
          <w:lang w:eastAsia="zh-CN"/>
        </w:rPr>
        <w:t>Figure 1.1 Protocol Stack for T2 RRC scheme (Indirect Connectivity)</w:t>
      </w:r>
    </w:p>
    <w:p w14:paraId="6C2DF56F" w14:textId="1033AC45" w:rsidR="00A40870" w:rsidRPr="00A40870" w:rsidRDefault="00A40870" w:rsidP="00A40870">
      <w:pPr>
        <w:jc w:val="both"/>
        <w:rPr>
          <w:rFonts w:eastAsiaTheme="minorEastAsia"/>
          <w:color w:val="auto"/>
          <w:lang w:eastAsia="zh-CN"/>
        </w:rPr>
      </w:pPr>
      <w:r w:rsidRPr="00A40870">
        <w:rPr>
          <w:rFonts w:eastAsiaTheme="minorEastAsia"/>
          <w:color w:val="auto"/>
          <w:lang w:eastAsia="zh-CN"/>
        </w:rPr>
        <w:t xml:space="preserve">The protocol stack for the RRC scheme of the topology 2 indirect connectivity, is proposed and shown above in the Figure </w:t>
      </w:r>
      <w:r>
        <w:rPr>
          <w:rFonts w:eastAsiaTheme="minorEastAsia" w:hint="eastAsia"/>
          <w:color w:val="auto"/>
          <w:lang w:eastAsia="zh-CN"/>
        </w:rPr>
        <w:t>1.1</w:t>
      </w:r>
      <w:r w:rsidRPr="00A40870">
        <w:rPr>
          <w:rFonts w:eastAsiaTheme="minorEastAsia"/>
          <w:color w:val="auto"/>
          <w:lang w:eastAsia="zh-CN"/>
        </w:rPr>
        <w:t>. Similar to the design of T1 indirect connectivity as described in clause 4.6.2.3 of TS 23.369, for T2 indirect connectivity, we are proposing that the NG-RAN and AIOTF also communicate with each other via the NGAP AIOT information/container. It is assumed that AMF transparently relays the NGAP AIOT information between the NG-RAN and the AIOTF and it is included in the NGAP messages and the AIOT3 messages.</w:t>
      </w:r>
    </w:p>
    <w:p w14:paraId="7DE4086D" w14:textId="6E8EC2DA" w:rsidR="00983D4D" w:rsidRDefault="00A40870" w:rsidP="00A40870">
      <w:pPr>
        <w:jc w:val="both"/>
        <w:rPr>
          <w:rFonts w:eastAsiaTheme="minorEastAsia"/>
          <w:color w:val="auto"/>
          <w:lang w:eastAsia="zh-CN"/>
        </w:rPr>
      </w:pPr>
      <w:r w:rsidRPr="00C24FA0">
        <w:rPr>
          <w:rFonts w:eastAsiaTheme="minorEastAsia"/>
          <w:b/>
          <w:bCs/>
          <w:color w:val="auto"/>
          <w:lang w:eastAsia="zh-CN"/>
        </w:rPr>
        <w:t>Proposal 1:</w:t>
      </w:r>
      <w:r w:rsidR="00BF0606">
        <w:rPr>
          <w:rFonts w:eastAsiaTheme="minorEastAsia" w:hint="eastAsia"/>
          <w:b/>
          <w:bCs/>
          <w:color w:val="auto"/>
          <w:lang w:eastAsia="zh-CN"/>
        </w:rPr>
        <w:t xml:space="preserve"> For Topology 2,</w:t>
      </w:r>
      <w:r w:rsidRPr="00C24FA0">
        <w:rPr>
          <w:rFonts w:eastAsiaTheme="minorEastAsia"/>
          <w:b/>
          <w:bCs/>
          <w:color w:val="auto"/>
          <w:lang w:eastAsia="zh-CN"/>
        </w:rPr>
        <w:t xml:space="preserve"> </w:t>
      </w:r>
      <w:r w:rsidR="00BF0606">
        <w:rPr>
          <w:rFonts w:eastAsiaTheme="minorEastAsia" w:hint="eastAsia"/>
          <w:b/>
          <w:bCs/>
          <w:color w:val="auto"/>
          <w:lang w:eastAsia="zh-CN"/>
        </w:rPr>
        <w:t>t</w:t>
      </w:r>
      <w:r w:rsidRPr="00C24FA0">
        <w:rPr>
          <w:rFonts w:eastAsiaTheme="minorEastAsia"/>
          <w:b/>
          <w:bCs/>
          <w:color w:val="auto"/>
          <w:lang w:eastAsia="zh-CN"/>
        </w:rPr>
        <w:t>he AIOTF and NG-RAN communicate with each other via the NGAP AIOT information/container, and it is transparent to the AMF</w:t>
      </w:r>
      <w:r w:rsidRPr="00A40870">
        <w:rPr>
          <w:rFonts w:eastAsiaTheme="minorEastAsia"/>
          <w:color w:val="auto"/>
          <w:lang w:eastAsia="zh-CN"/>
        </w:rPr>
        <w:t>.</w:t>
      </w:r>
    </w:p>
    <w:p w14:paraId="265B4C71" w14:textId="783B499A" w:rsidR="00863E03" w:rsidRDefault="00863E03" w:rsidP="00724400">
      <w:pPr>
        <w:pStyle w:val="2"/>
        <w:rPr>
          <w:lang w:eastAsia="zh-CN"/>
        </w:rPr>
      </w:pPr>
      <w:r>
        <w:rPr>
          <w:rFonts w:hint="eastAsia"/>
          <w:lang w:eastAsia="zh-CN"/>
        </w:rPr>
        <w:t>1.2 UE reader selection (AF requesting specific UE reader scenario)</w:t>
      </w:r>
    </w:p>
    <w:p w14:paraId="734F674B" w14:textId="084C47EE" w:rsidR="00863E03" w:rsidRDefault="00863E03" w:rsidP="00724400">
      <w:pPr>
        <w:pStyle w:val="3"/>
        <w:rPr>
          <w:lang w:eastAsia="zh-CN"/>
        </w:rPr>
      </w:pPr>
      <w:r>
        <w:rPr>
          <w:rFonts w:hint="eastAsia"/>
          <w:lang w:eastAsia="zh-CN"/>
        </w:rPr>
        <w:t xml:space="preserve">1.2.1 UE reader selection </w:t>
      </w:r>
      <w:r w:rsidR="008C4869">
        <w:rPr>
          <w:rFonts w:eastAsiaTheme="minorEastAsia" w:hint="eastAsia"/>
          <w:lang w:eastAsia="zh-CN"/>
        </w:rPr>
        <w:t xml:space="preserve">use </w:t>
      </w:r>
      <w:r>
        <w:rPr>
          <w:rFonts w:hint="eastAsia"/>
          <w:lang w:eastAsia="zh-CN"/>
        </w:rPr>
        <w:t>case</w:t>
      </w:r>
    </w:p>
    <w:p w14:paraId="293DB148" w14:textId="464BD4BB" w:rsidR="00863E03" w:rsidRDefault="00180555" w:rsidP="00A40870">
      <w:pPr>
        <w:jc w:val="both"/>
        <w:rPr>
          <w:rFonts w:eastAsiaTheme="minorEastAsia"/>
          <w:color w:val="auto"/>
          <w:lang w:eastAsia="zh-CN"/>
        </w:rPr>
      </w:pPr>
      <w:r>
        <w:rPr>
          <w:rFonts w:eastAsiaTheme="minorEastAsia" w:hint="eastAsia"/>
          <w:color w:val="auto"/>
          <w:lang w:eastAsia="zh-CN"/>
        </w:rPr>
        <w:t xml:space="preserve">For UE reader selection, from SA2 point of view, </w:t>
      </w:r>
      <w:r w:rsidR="00CB3BB9">
        <w:rPr>
          <w:rFonts w:eastAsiaTheme="minorEastAsia" w:hint="eastAsia"/>
          <w:color w:val="auto"/>
          <w:lang w:eastAsia="zh-CN"/>
        </w:rPr>
        <w:t xml:space="preserve">there can be </w:t>
      </w:r>
      <w:r w:rsidR="00B667C2">
        <w:rPr>
          <w:rFonts w:eastAsiaTheme="minorEastAsia" w:hint="eastAsia"/>
          <w:color w:val="auto"/>
          <w:lang w:eastAsia="zh-CN"/>
        </w:rPr>
        <w:t>3</w:t>
      </w:r>
      <w:r w:rsidR="00CB3BB9">
        <w:rPr>
          <w:rFonts w:eastAsiaTheme="minorEastAsia" w:hint="eastAsia"/>
          <w:color w:val="auto"/>
          <w:lang w:eastAsia="zh-CN"/>
        </w:rPr>
        <w:t xml:space="preserve"> use cases:</w:t>
      </w:r>
    </w:p>
    <w:p w14:paraId="3FB1A961" w14:textId="6662AEB0" w:rsidR="00CB3BB9" w:rsidRPr="009D0B28" w:rsidRDefault="00CB3BB9" w:rsidP="00A40870">
      <w:pPr>
        <w:jc w:val="both"/>
        <w:rPr>
          <w:rFonts w:eastAsiaTheme="minorEastAsia"/>
          <w:b/>
          <w:bCs/>
          <w:color w:val="auto"/>
          <w:lang w:eastAsia="zh-CN"/>
        </w:rPr>
      </w:pPr>
      <w:r w:rsidRPr="009D0B28">
        <w:rPr>
          <w:rFonts w:eastAsiaTheme="minorEastAsia" w:hint="eastAsia"/>
          <w:b/>
          <w:bCs/>
          <w:color w:val="auto"/>
          <w:lang w:eastAsia="zh-CN"/>
        </w:rPr>
        <w:t xml:space="preserve">Use case 1: </w:t>
      </w:r>
      <w:r w:rsidR="00B667C2" w:rsidRPr="009D0B28">
        <w:rPr>
          <w:rFonts w:eastAsiaTheme="minorEastAsia" w:hint="eastAsia"/>
          <w:b/>
          <w:bCs/>
          <w:color w:val="auto"/>
          <w:lang w:eastAsia="zh-CN"/>
        </w:rPr>
        <w:t>AF requesting specific UE reader (s) for the AIoT service operation.</w:t>
      </w:r>
      <w:r w:rsidR="009E4F1E" w:rsidRPr="009D0B28">
        <w:rPr>
          <w:rFonts w:eastAsiaTheme="minorEastAsia" w:hint="eastAsia"/>
          <w:b/>
          <w:bCs/>
          <w:color w:val="auto"/>
          <w:lang w:eastAsia="zh-CN"/>
        </w:rPr>
        <w:t xml:space="preserve"> </w:t>
      </w:r>
    </w:p>
    <w:p w14:paraId="608DD4E1" w14:textId="60A7AB1A" w:rsidR="009E4F1E" w:rsidRDefault="009E4F1E" w:rsidP="00A40870">
      <w:pPr>
        <w:jc w:val="both"/>
        <w:rPr>
          <w:rFonts w:eastAsiaTheme="minorEastAsia"/>
          <w:color w:val="auto"/>
          <w:lang w:eastAsia="zh-CN"/>
        </w:rPr>
      </w:pPr>
      <w:r>
        <w:rPr>
          <w:rFonts w:eastAsiaTheme="minorEastAsia" w:hint="eastAsia"/>
          <w:color w:val="auto"/>
          <w:lang w:eastAsia="zh-CN"/>
        </w:rPr>
        <w:t xml:space="preserve">This is mainly for the hand-held UE reader case, where AF has already indicated the UE (s) it wants to use. </w:t>
      </w:r>
      <w:r w:rsidRPr="00684BD5">
        <w:rPr>
          <w:rFonts w:eastAsiaTheme="minorEastAsia" w:hint="eastAsia"/>
          <w:color w:val="auto"/>
          <w:u w:val="single"/>
          <w:lang w:eastAsia="zh-CN"/>
        </w:rPr>
        <w:t>Therefore, there is no need for the AIOTF or the NG-RAN to perform any further selection of the UE reader if the AF request has been authorized</w:t>
      </w:r>
      <w:r>
        <w:rPr>
          <w:rFonts w:eastAsiaTheme="minorEastAsia" w:hint="eastAsia"/>
          <w:color w:val="auto"/>
          <w:lang w:eastAsia="zh-CN"/>
        </w:rPr>
        <w:t xml:space="preserve">. </w:t>
      </w:r>
    </w:p>
    <w:p w14:paraId="75D4E9AD" w14:textId="417FE5D1" w:rsidR="00B667C2" w:rsidRDefault="00B667C2" w:rsidP="00A40870">
      <w:pPr>
        <w:jc w:val="both"/>
        <w:rPr>
          <w:rFonts w:eastAsiaTheme="minorEastAsia"/>
          <w:color w:val="auto"/>
          <w:lang w:eastAsia="zh-CN"/>
        </w:rPr>
      </w:pPr>
      <w:r w:rsidRPr="005C79B2">
        <w:rPr>
          <w:rFonts w:eastAsiaTheme="minorEastAsia" w:hint="eastAsia"/>
          <w:b/>
          <w:bCs/>
          <w:color w:val="auto"/>
          <w:lang w:eastAsia="zh-CN"/>
        </w:rPr>
        <w:lastRenderedPageBreak/>
        <w:t xml:space="preserve">Use case 2: </w:t>
      </w:r>
      <w:r w:rsidRPr="0034798D">
        <w:rPr>
          <w:rFonts w:eastAsiaTheme="minorEastAsia" w:hint="eastAsia"/>
          <w:b/>
          <w:bCs/>
          <w:color w:val="auto"/>
          <w:lang w:eastAsia="zh-CN"/>
        </w:rPr>
        <w:t>Fixed UE reader scenario</w:t>
      </w:r>
    </w:p>
    <w:p w14:paraId="62B29B5F" w14:textId="1864C7AE" w:rsidR="009D0B28" w:rsidRDefault="009D0B28" w:rsidP="00A40870">
      <w:pPr>
        <w:jc w:val="both"/>
        <w:rPr>
          <w:rFonts w:eastAsiaTheme="minorEastAsia"/>
          <w:color w:val="auto"/>
          <w:lang w:eastAsia="zh-CN"/>
        </w:rPr>
      </w:pPr>
      <w:r>
        <w:rPr>
          <w:rFonts w:eastAsiaTheme="minorEastAsia" w:hint="eastAsia"/>
          <w:color w:val="auto"/>
          <w:lang w:eastAsia="zh-CN"/>
        </w:rPr>
        <w:t xml:space="preserve">This is for the case when a fixed UE reader is deployed, e.g., in the warehouse or the supermarket. The fixed UE reader is quite stable </w:t>
      </w:r>
      <w:r w:rsidR="00F165F4">
        <w:rPr>
          <w:rFonts w:eastAsiaTheme="minorEastAsia" w:hint="eastAsia"/>
          <w:color w:val="auto"/>
          <w:lang w:eastAsia="zh-CN"/>
        </w:rPr>
        <w:t xml:space="preserve">physically </w:t>
      </w:r>
      <w:r>
        <w:rPr>
          <w:rFonts w:eastAsiaTheme="minorEastAsia" w:hint="eastAsia"/>
          <w:color w:val="auto"/>
          <w:lang w:eastAsia="zh-CN"/>
        </w:rPr>
        <w:t xml:space="preserve">and </w:t>
      </w:r>
      <w:r w:rsidR="00F165F4">
        <w:rPr>
          <w:rFonts w:eastAsiaTheme="minorEastAsia" w:hint="eastAsia"/>
          <w:color w:val="auto"/>
          <w:lang w:eastAsia="zh-CN"/>
        </w:rPr>
        <w:t xml:space="preserve">is </w:t>
      </w:r>
      <w:r>
        <w:rPr>
          <w:rFonts w:eastAsiaTheme="minorEastAsia" w:hint="eastAsia"/>
          <w:color w:val="auto"/>
          <w:lang w:eastAsia="zh-CN"/>
        </w:rPr>
        <w:t>assumed to have a fixed connection with the NG-RAN. Therefore, a similar pre-configuration mechanism specified in the Release 19 for the NG-RAN and RAN reader information at the AIOTF</w:t>
      </w:r>
      <w:r w:rsidR="008D2553">
        <w:rPr>
          <w:rFonts w:eastAsiaTheme="minorEastAsia" w:hint="eastAsia"/>
          <w:color w:val="auto"/>
          <w:lang w:eastAsia="zh-CN"/>
        </w:rPr>
        <w:t>,</w:t>
      </w:r>
      <w:r>
        <w:rPr>
          <w:rFonts w:eastAsiaTheme="minorEastAsia" w:hint="eastAsia"/>
          <w:color w:val="auto"/>
          <w:lang w:eastAsia="zh-CN"/>
        </w:rPr>
        <w:t xml:space="preserve"> can be reused for the fixed UE reader. </w:t>
      </w:r>
      <w:r w:rsidR="003C04EE">
        <w:rPr>
          <w:rFonts w:eastAsiaTheme="minorEastAsia" w:hint="eastAsia"/>
          <w:color w:val="auto"/>
          <w:lang w:eastAsia="zh-CN"/>
        </w:rPr>
        <w:t>AIOTF can select the fixed UE reader based on the OAM configuration of the UE reader information</w:t>
      </w:r>
      <w:r w:rsidR="00B809E7">
        <w:rPr>
          <w:rFonts w:eastAsiaTheme="minorEastAsia" w:hint="eastAsia"/>
          <w:color w:val="auto"/>
          <w:lang w:eastAsia="zh-CN"/>
        </w:rPr>
        <w:t xml:space="preserve"> locally</w:t>
      </w:r>
      <w:r w:rsidR="003C04EE">
        <w:rPr>
          <w:rFonts w:eastAsiaTheme="minorEastAsia" w:hint="eastAsia"/>
          <w:color w:val="auto"/>
          <w:lang w:eastAsia="zh-CN"/>
        </w:rPr>
        <w:t>.</w:t>
      </w:r>
    </w:p>
    <w:p w14:paraId="651F1E19" w14:textId="4A881FB2" w:rsidR="00B667C2" w:rsidRDefault="00B667C2" w:rsidP="00A40870">
      <w:pPr>
        <w:jc w:val="both"/>
        <w:rPr>
          <w:rFonts w:eastAsiaTheme="minorEastAsia"/>
          <w:color w:val="auto"/>
          <w:lang w:eastAsia="zh-CN"/>
        </w:rPr>
      </w:pPr>
      <w:r w:rsidRPr="005C79B2">
        <w:rPr>
          <w:rFonts w:eastAsiaTheme="minorEastAsia" w:hint="eastAsia"/>
          <w:b/>
          <w:bCs/>
          <w:color w:val="auto"/>
          <w:lang w:eastAsia="zh-CN"/>
        </w:rPr>
        <w:t>Use case 3:</w:t>
      </w:r>
      <w:r>
        <w:rPr>
          <w:rFonts w:eastAsiaTheme="minorEastAsia" w:hint="eastAsia"/>
          <w:color w:val="auto"/>
          <w:lang w:eastAsia="zh-CN"/>
        </w:rPr>
        <w:t xml:space="preserve"> </w:t>
      </w:r>
      <w:r w:rsidRPr="008753D4">
        <w:rPr>
          <w:rFonts w:eastAsiaTheme="minorEastAsia" w:hint="eastAsia"/>
          <w:b/>
          <w:bCs/>
          <w:color w:val="auto"/>
          <w:lang w:eastAsia="zh-CN"/>
        </w:rPr>
        <w:t xml:space="preserve">Area based UE reader selection </w:t>
      </w:r>
    </w:p>
    <w:p w14:paraId="51B7BC91" w14:textId="41B6DBAD" w:rsidR="008739D1" w:rsidRDefault="008753D4" w:rsidP="00A40870">
      <w:pPr>
        <w:jc w:val="both"/>
        <w:rPr>
          <w:rFonts w:eastAsiaTheme="minorEastAsia"/>
          <w:color w:val="auto"/>
          <w:lang w:eastAsia="zh-CN"/>
        </w:rPr>
      </w:pPr>
      <w:r>
        <w:rPr>
          <w:rFonts w:eastAsiaTheme="minorEastAsia" w:hint="eastAsia"/>
          <w:color w:val="auto"/>
          <w:lang w:eastAsia="zh-CN"/>
        </w:rPr>
        <w:t xml:space="preserve">Since the UE reader can be moving, and the radio conditions between the UE reader and the serving NG-RAN is </w:t>
      </w:r>
      <w:r w:rsidR="00D96F9A">
        <w:rPr>
          <w:rFonts w:eastAsiaTheme="minorEastAsia" w:hint="eastAsia"/>
          <w:color w:val="auto"/>
          <w:lang w:eastAsia="zh-CN"/>
        </w:rPr>
        <w:t xml:space="preserve">time </w:t>
      </w:r>
      <w:r w:rsidR="00D96F9A">
        <w:rPr>
          <w:rFonts w:eastAsiaTheme="minorEastAsia"/>
          <w:color w:val="auto"/>
          <w:lang w:eastAsia="zh-CN"/>
        </w:rPr>
        <w:t>varying</w:t>
      </w:r>
      <w:r w:rsidR="00D96F9A">
        <w:rPr>
          <w:rFonts w:eastAsiaTheme="minorEastAsia" w:hint="eastAsia"/>
          <w:color w:val="auto"/>
          <w:lang w:eastAsia="zh-CN"/>
        </w:rPr>
        <w:t xml:space="preserve"> and </w:t>
      </w:r>
      <w:r>
        <w:rPr>
          <w:rFonts w:eastAsiaTheme="minorEastAsia" w:hint="eastAsia"/>
          <w:color w:val="auto"/>
          <w:lang w:eastAsia="zh-CN"/>
        </w:rPr>
        <w:t xml:space="preserve">only available at the NG-RAN side, a reasonable </w:t>
      </w:r>
      <w:r w:rsidR="00C14C00">
        <w:rPr>
          <w:rFonts w:eastAsiaTheme="minorEastAsia" w:hint="eastAsia"/>
          <w:color w:val="auto"/>
          <w:lang w:eastAsia="zh-CN"/>
        </w:rPr>
        <w:t>approach would be that the NG-RAN perform</w:t>
      </w:r>
      <w:r w:rsidR="007A2BB9">
        <w:rPr>
          <w:rFonts w:eastAsiaTheme="minorEastAsia" w:hint="eastAsia"/>
          <w:color w:val="auto"/>
          <w:lang w:eastAsia="zh-CN"/>
        </w:rPr>
        <w:t>s</w:t>
      </w:r>
      <w:r w:rsidR="00C14C00">
        <w:rPr>
          <w:rFonts w:eastAsiaTheme="minorEastAsia" w:hint="eastAsia"/>
          <w:color w:val="auto"/>
          <w:lang w:eastAsia="zh-CN"/>
        </w:rPr>
        <w:t xml:space="preserve"> the final selection of the UE reader. Under this use case, the AIOTF can forward the requested area </w:t>
      </w:r>
      <w:r w:rsidR="008C5CB8">
        <w:rPr>
          <w:rFonts w:eastAsiaTheme="minorEastAsia" w:hint="eastAsia"/>
          <w:color w:val="auto"/>
          <w:lang w:eastAsia="zh-CN"/>
        </w:rPr>
        <w:t xml:space="preserve">received from the AF via NEF </w:t>
      </w:r>
      <w:r w:rsidR="00C14C00">
        <w:rPr>
          <w:rFonts w:eastAsiaTheme="minorEastAsia" w:hint="eastAsia"/>
          <w:color w:val="auto"/>
          <w:lang w:eastAsia="zh-CN"/>
        </w:rPr>
        <w:t xml:space="preserve">(in the form of AIOT area) to the NG-RAN, and NG-RAN will further select the UE </w:t>
      </w:r>
      <w:r w:rsidR="001C12CA">
        <w:rPr>
          <w:rFonts w:eastAsiaTheme="minorEastAsia" w:hint="eastAsia"/>
          <w:color w:val="auto"/>
          <w:lang w:eastAsia="zh-CN"/>
        </w:rPr>
        <w:t xml:space="preserve">reader </w:t>
      </w:r>
      <w:r w:rsidR="00C14C00">
        <w:rPr>
          <w:rFonts w:eastAsiaTheme="minorEastAsia" w:hint="eastAsia"/>
          <w:color w:val="auto"/>
          <w:lang w:eastAsia="zh-CN"/>
        </w:rPr>
        <w:t xml:space="preserve">based on the requested area, which is under the remit of RAN 3. </w:t>
      </w:r>
    </w:p>
    <w:p w14:paraId="05ED1B5D" w14:textId="7695E4BF" w:rsidR="00F85742" w:rsidRPr="001208A6" w:rsidRDefault="00F85742" w:rsidP="00A40870">
      <w:pPr>
        <w:jc w:val="both"/>
        <w:rPr>
          <w:rFonts w:eastAsiaTheme="minorEastAsia"/>
          <w:b/>
          <w:bCs/>
          <w:color w:val="auto"/>
          <w:lang w:eastAsia="zh-CN"/>
        </w:rPr>
      </w:pPr>
      <w:r w:rsidRPr="001208A6">
        <w:rPr>
          <w:rFonts w:eastAsiaTheme="minorEastAsia" w:hint="eastAsia"/>
          <w:b/>
          <w:bCs/>
          <w:color w:val="auto"/>
          <w:lang w:eastAsia="zh-CN"/>
        </w:rPr>
        <w:t xml:space="preserve">This paper will mainly discuss the use case 1 for AF requesting specific UE reader (s). </w:t>
      </w:r>
    </w:p>
    <w:p w14:paraId="455ED27F" w14:textId="5534B4D5" w:rsidR="00863E03" w:rsidRPr="001B5D09" w:rsidRDefault="00863E03" w:rsidP="00C06ADA">
      <w:pPr>
        <w:pStyle w:val="3"/>
        <w:rPr>
          <w:rFonts w:eastAsiaTheme="minorEastAsia"/>
          <w:lang w:eastAsia="zh-CN"/>
        </w:rPr>
      </w:pPr>
      <w:r>
        <w:rPr>
          <w:rFonts w:hint="eastAsia"/>
          <w:lang w:eastAsia="zh-CN"/>
        </w:rPr>
        <w:t>1.2.2 AF authorization</w:t>
      </w:r>
      <w:r w:rsidR="001B5D09">
        <w:rPr>
          <w:rFonts w:eastAsiaTheme="minorEastAsia" w:hint="eastAsia"/>
          <w:lang w:eastAsia="zh-CN"/>
        </w:rPr>
        <w:t xml:space="preserve"> enhancement</w:t>
      </w:r>
    </w:p>
    <w:p w14:paraId="64160D22" w14:textId="215A22E9" w:rsidR="00FD7888" w:rsidRPr="00FD7888" w:rsidRDefault="00FD7888" w:rsidP="00FD7888">
      <w:pPr>
        <w:jc w:val="both"/>
        <w:rPr>
          <w:rFonts w:eastAsiaTheme="minorEastAsia"/>
          <w:color w:val="auto"/>
          <w:lang w:eastAsia="zh-CN"/>
        </w:rPr>
      </w:pPr>
      <w:r w:rsidRPr="00FD7888">
        <w:rPr>
          <w:rFonts w:eastAsiaTheme="minorEastAsia"/>
          <w:color w:val="auto"/>
          <w:lang w:eastAsia="zh-CN"/>
        </w:rPr>
        <w:t>For the Release 19 study whe</w:t>
      </w:r>
      <w:r w:rsidR="00B1078B">
        <w:rPr>
          <w:rFonts w:eastAsiaTheme="minorEastAsia" w:hint="eastAsia"/>
          <w:color w:val="auto"/>
          <w:lang w:eastAsia="zh-CN"/>
        </w:rPr>
        <w:t>n</w:t>
      </w:r>
      <w:r w:rsidRPr="00FD7888">
        <w:rPr>
          <w:rFonts w:eastAsiaTheme="minorEastAsia"/>
          <w:color w:val="auto"/>
          <w:lang w:eastAsia="zh-CN"/>
        </w:rPr>
        <w:t xml:space="preserve"> NG-RAN is serving as the AIoT reader, the AF will not indicate or request a specific RAN reader to perform the AIoT service operation (e.g., inventory, command), and the authorization for the AF request is based on the AF authorization data stored in the ADM/UDR, which includes the AF ID, allowed area, allowed service operation and allowed target AIoT Devices. </w:t>
      </w:r>
    </w:p>
    <w:p w14:paraId="3D02CA36" w14:textId="564F5319" w:rsidR="00FD7888" w:rsidRPr="00FD7888" w:rsidRDefault="00FD7888" w:rsidP="00FD7888">
      <w:pPr>
        <w:jc w:val="both"/>
        <w:rPr>
          <w:rFonts w:eastAsiaTheme="minorEastAsia"/>
          <w:color w:val="auto"/>
          <w:lang w:eastAsia="zh-CN"/>
        </w:rPr>
      </w:pPr>
      <w:r w:rsidRPr="00FD7888">
        <w:rPr>
          <w:rFonts w:eastAsiaTheme="minorEastAsia"/>
          <w:color w:val="auto"/>
          <w:lang w:eastAsia="zh-CN"/>
        </w:rPr>
        <w:t>However, for T2, when it comes to the case that a 3rd party AF specifically requests UE reader(s) for an AIoT service operation, the core network (i.e., AIOTF) needs to firstly check whether this AF is authorized to use this UE reader(s) to perform the AIoT service operation. Here, the UE reader can have 2 different options, e.g., the UE reader belongs to/is owned by the operator, or the UE reader belongs to the 3rd party (e.g., Lenovo). For both options, it is necessary for the AIOTF to firstly check whether this AF can ask to use this UE reader before assigning the task, and if not authorized, the AF request shall be rejected, or the AIOTF may recommend other available UE readers to the 3</w:t>
      </w:r>
      <w:r w:rsidRPr="00DD4AB7">
        <w:rPr>
          <w:rFonts w:eastAsiaTheme="minorEastAsia"/>
          <w:color w:val="auto"/>
          <w:vertAlign w:val="superscript"/>
          <w:lang w:eastAsia="zh-CN"/>
        </w:rPr>
        <w:t>rd</w:t>
      </w:r>
      <w:r w:rsidRPr="00FD7888">
        <w:rPr>
          <w:rFonts w:eastAsiaTheme="minorEastAsia"/>
          <w:color w:val="auto"/>
          <w:lang w:eastAsia="zh-CN"/>
        </w:rPr>
        <w:t xml:space="preserve"> party AF. </w:t>
      </w:r>
    </w:p>
    <w:p w14:paraId="1E3E7617" w14:textId="6377D818" w:rsidR="00FD7888" w:rsidRPr="00FD7888" w:rsidRDefault="00FD7888" w:rsidP="00FD7888">
      <w:pPr>
        <w:jc w:val="both"/>
        <w:rPr>
          <w:rFonts w:eastAsiaTheme="minorEastAsia"/>
          <w:b/>
          <w:bCs/>
          <w:color w:val="auto"/>
          <w:lang w:eastAsia="zh-CN"/>
        </w:rPr>
      </w:pPr>
      <w:r w:rsidRPr="00FD7888">
        <w:rPr>
          <w:rFonts w:eastAsiaTheme="minorEastAsia"/>
          <w:b/>
          <w:bCs/>
          <w:color w:val="auto"/>
          <w:lang w:eastAsia="zh-CN"/>
        </w:rPr>
        <w:t xml:space="preserve">Proposal 2: The AF authorization </w:t>
      </w:r>
      <w:r w:rsidR="00D2218C">
        <w:rPr>
          <w:rFonts w:eastAsiaTheme="minorEastAsia" w:hint="eastAsia"/>
          <w:b/>
          <w:bCs/>
          <w:color w:val="auto"/>
          <w:lang w:eastAsia="zh-CN"/>
        </w:rPr>
        <w:t xml:space="preserve">data </w:t>
      </w:r>
      <w:r w:rsidRPr="00FD7888">
        <w:rPr>
          <w:rFonts w:eastAsiaTheme="minorEastAsia"/>
          <w:b/>
          <w:bCs/>
          <w:color w:val="auto"/>
          <w:lang w:eastAsia="zh-CN"/>
        </w:rPr>
        <w:t>needs to be enhanced with allowed UE reader information.</w:t>
      </w:r>
    </w:p>
    <w:p w14:paraId="13386A03" w14:textId="284931A1" w:rsidR="00863E03" w:rsidRDefault="00863E03" w:rsidP="00967BB7">
      <w:pPr>
        <w:pStyle w:val="3"/>
        <w:rPr>
          <w:lang w:eastAsia="zh-CN"/>
        </w:rPr>
      </w:pPr>
      <w:r>
        <w:rPr>
          <w:rFonts w:hint="eastAsia"/>
          <w:lang w:eastAsia="zh-CN"/>
        </w:rPr>
        <w:t>1.2.3 UE reader ID and information forwarding</w:t>
      </w:r>
    </w:p>
    <w:p w14:paraId="0E8C4D47" w14:textId="77777777" w:rsidR="00BC0077" w:rsidRDefault="00BC0077" w:rsidP="00BC0077">
      <w:pPr>
        <w:overflowPunct/>
        <w:autoSpaceDE/>
        <w:autoSpaceDN/>
        <w:adjustRightInd/>
        <w:textAlignment w:val="auto"/>
        <w:rPr>
          <w:rFonts w:eastAsia="等线"/>
          <w:color w:val="auto"/>
          <w:lang w:eastAsia="zh-CN"/>
        </w:rPr>
      </w:pPr>
      <w:r>
        <w:rPr>
          <w:rFonts w:eastAsia="等线" w:hint="eastAsia"/>
          <w:color w:val="auto"/>
          <w:lang w:eastAsia="zh-CN"/>
        </w:rPr>
        <w:t xml:space="preserve">As shown in the </w:t>
      </w:r>
      <w:r>
        <w:rPr>
          <w:rFonts w:eastAsia="等线"/>
          <w:color w:val="auto"/>
          <w:lang w:eastAsia="zh-CN"/>
        </w:rPr>
        <w:t>protocol</w:t>
      </w:r>
      <w:r>
        <w:rPr>
          <w:rFonts w:eastAsia="等线" w:hint="eastAsia"/>
          <w:color w:val="auto"/>
          <w:lang w:eastAsia="zh-CN"/>
        </w:rPr>
        <w:t xml:space="preserve"> stack, </w:t>
      </w:r>
      <w:r w:rsidRPr="00FC209B">
        <w:rPr>
          <w:rFonts w:eastAsia="等线" w:hint="eastAsia"/>
          <w:color w:val="auto"/>
          <w:u w:val="single"/>
          <w:lang w:eastAsia="zh-CN"/>
        </w:rPr>
        <w:t>the NGAP AIOT information between the AIOTF and NG-RAN is transparent to the AMF</w:t>
      </w:r>
      <w:r>
        <w:rPr>
          <w:rFonts w:eastAsia="等线" w:hint="eastAsia"/>
          <w:color w:val="auto"/>
          <w:lang w:eastAsia="zh-CN"/>
        </w:rPr>
        <w:t xml:space="preserve">. Under this assumption, which UE ID should AIOTF use to </w:t>
      </w:r>
      <w:r>
        <w:rPr>
          <w:rFonts w:eastAsia="等线"/>
          <w:color w:val="auto"/>
          <w:lang w:eastAsia="zh-CN"/>
        </w:rPr>
        <w:t>communicate</w:t>
      </w:r>
      <w:r>
        <w:rPr>
          <w:rFonts w:eastAsia="等线" w:hint="eastAsia"/>
          <w:color w:val="auto"/>
          <w:lang w:eastAsia="zh-CN"/>
        </w:rPr>
        <w:t xml:space="preserve"> with the NG-RAN will become a problem. For example, when AF requests a specific UE reader in the form of GPSI, after AIOTF or NEF resolves it into SUPI (via UDM), AIOTF cannot directly use SUPI as the UE reader ID and send it to the NG-RAN since AMF in the between cannot read and let alone translate (e.g., translate SUPI into the ID that NG-RAN knows), and NG-RAN certainly cannot understand the SUPI due to security concern. </w:t>
      </w:r>
    </w:p>
    <w:p w14:paraId="377D6254" w14:textId="6ADA5B6C" w:rsidR="00BC0077" w:rsidRPr="0002024E" w:rsidRDefault="00BC0077" w:rsidP="00BC0077">
      <w:pPr>
        <w:overflowPunct/>
        <w:autoSpaceDE/>
        <w:autoSpaceDN/>
        <w:adjustRightInd/>
        <w:textAlignment w:val="auto"/>
        <w:rPr>
          <w:rFonts w:eastAsia="等线"/>
          <w:color w:val="auto"/>
          <w:lang w:eastAsia="zh-CN"/>
        </w:rPr>
      </w:pPr>
      <w:r w:rsidRPr="00C94709">
        <w:rPr>
          <w:rFonts w:eastAsia="等线" w:hint="eastAsia"/>
          <w:color w:val="auto"/>
          <w:u w:val="single"/>
          <w:lang w:eastAsia="zh-CN"/>
        </w:rPr>
        <w:t xml:space="preserve">On the other hand, if the UE ID is outside the AIOT NGAP information and readable to the AMF, the </w:t>
      </w:r>
      <w:r>
        <w:rPr>
          <w:rFonts w:eastAsia="等线" w:hint="eastAsia"/>
          <w:color w:val="auto"/>
          <w:u w:val="single"/>
          <w:lang w:eastAsia="zh-CN"/>
        </w:rPr>
        <w:t xml:space="preserve">relay </w:t>
      </w:r>
      <w:r w:rsidRPr="00C94709">
        <w:rPr>
          <w:rFonts w:eastAsia="等线" w:hint="eastAsia"/>
          <w:color w:val="auto"/>
          <w:u w:val="single"/>
          <w:lang w:eastAsia="zh-CN"/>
        </w:rPr>
        <w:t xml:space="preserve">AMF shown in the Figure </w:t>
      </w:r>
      <w:r w:rsidR="00232D5E">
        <w:rPr>
          <w:rFonts w:eastAsia="等线" w:hint="eastAsia"/>
          <w:color w:val="auto"/>
          <w:u w:val="single"/>
          <w:lang w:eastAsia="zh-CN"/>
        </w:rPr>
        <w:t>1</w:t>
      </w:r>
      <w:r w:rsidRPr="00C94709">
        <w:rPr>
          <w:rFonts w:eastAsia="等线" w:hint="eastAsia"/>
          <w:color w:val="auto"/>
          <w:u w:val="single"/>
          <w:lang w:eastAsia="zh-CN"/>
        </w:rPr>
        <w:t xml:space="preserve">.1 between the AIOTF </w:t>
      </w:r>
      <w:r w:rsidRPr="00C94709">
        <w:rPr>
          <w:rFonts w:eastAsia="等线"/>
          <w:color w:val="auto"/>
          <w:u w:val="single"/>
          <w:lang w:eastAsia="zh-CN"/>
        </w:rPr>
        <w:t>and</w:t>
      </w:r>
      <w:r w:rsidRPr="00C94709">
        <w:rPr>
          <w:rFonts w:eastAsia="等线" w:hint="eastAsia"/>
          <w:color w:val="auto"/>
          <w:u w:val="single"/>
          <w:lang w:eastAsia="zh-CN"/>
        </w:rPr>
        <w:t xml:space="preserve"> NG-RAN may not </w:t>
      </w:r>
      <w:r w:rsidRPr="00C94709">
        <w:rPr>
          <w:rFonts w:eastAsia="等线"/>
          <w:color w:val="auto"/>
          <w:u w:val="single"/>
          <w:lang w:eastAsia="zh-CN"/>
        </w:rPr>
        <w:t>always</w:t>
      </w:r>
      <w:r w:rsidRPr="00C94709">
        <w:rPr>
          <w:rFonts w:eastAsia="等线" w:hint="eastAsia"/>
          <w:color w:val="auto"/>
          <w:u w:val="single"/>
          <w:lang w:eastAsia="zh-CN"/>
        </w:rPr>
        <w:t xml:space="preserve"> be the AMF that currently serves the UE (i.e., serving AMF).</w:t>
      </w:r>
      <w:r>
        <w:rPr>
          <w:rFonts w:eastAsia="等线" w:hint="eastAsia"/>
          <w:color w:val="auto"/>
          <w:lang w:eastAsia="zh-CN"/>
        </w:rPr>
        <w:t xml:space="preserve"> Following the design in the T1 as described in clause 5.3.4 of TS 23.369, the AMF between the NG-RAN and AIOTF is selected by </w:t>
      </w:r>
      <w:r w:rsidRPr="002057D4">
        <w:rPr>
          <w:rFonts w:eastAsia="等线"/>
          <w:color w:val="auto"/>
          <w:lang w:eastAsia="zh-CN"/>
        </w:rPr>
        <w:t>the AIOTF</w:t>
      </w:r>
      <w:r>
        <w:rPr>
          <w:rFonts w:eastAsia="等线" w:hint="eastAsia"/>
          <w:color w:val="auto"/>
          <w:lang w:eastAsia="zh-CN"/>
        </w:rPr>
        <w:t xml:space="preserve">, based on the </w:t>
      </w:r>
      <w:r>
        <w:rPr>
          <w:rFonts w:eastAsia="等线"/>
          <w:color w:val="auto"/>
          <w:lang w:eastAsia="zh-CN"/>
        </w:rPr>
        <w:t>local</w:t>
      </w:r>
      <w:r>
        <w:rPr>
          <w:rFonts w:eastAsia="等线" w:hint="eastAsia"/>
          <w:color w:val="auto"/>
          <w:lang w:eastAsia="zh-CN"/>
        </w:rPr>
        <w:t xml:space="preserve"> configuration that</w:t>
      </w:r>
      <w:r w:rsidRPr="002057D4">
        <w:rPr>
          <w:rFonts w:eastAsia="等线"/>
          <w:color w:val="auto"/>
          <w:lang w:eastAsia="zh-CN"/>
        </w:rPr>
        <w:t xml:space="preserve"> correspond</w:t>
      </w:r>
      <w:r>
        <w:rPr>
          <w:rFonts w:eastAsia="等线" w:hint="eastAsia"/>
          <w:color w:val="auto"/>
          <w:lang w:eastAsia="zh-CN"/>
        </w:rPr>
        <w:t xml:space="preserve">s to the </w:t>
      </w:r>
      <w:r w:rsidRPr="002057D4">
        <w:rPr>
          <w:rFonts w:eastAsia="等线"/>
          <w:color w:val="auto"/>
          <w:lang w:eastAsia="zh-CN"/>
        </w:rPr>
        <w:t>NG-RAN node(s).</w:t>
      </w:r>
      <w:r>
        <w:rPr>
          <w:rFonts w:eastAsia="等线" w:hint="eastAsia"/>
          <w:color w:val="auto"/>
          <w:lang w:eastAsia="zh-CN"/>
        </w:rPr>
        <w:t xml:space="preserve"> Under this case, the middle/relay AMF may not be able to translate the UE ID (SUPI) into the ID that RAN can understand (e.g., NGAP UE ID, 5G-TMSI), and it will also cause the misalignment of the UE ID between NG-RAN and AIOTF. </w:t>
      </w:r>
    </w:p>
    <w:p w14:paraId="6031F992" w14:textId="77777777" w:rsidR="00BC0077" w:rsidRDefault="00BC0077" w:rsidP="00BC0077">
      <w:pPr>
        <w:overflowPunct/>
        <w:autoSpaceDE/>
        <w:autoSpaceDN/>
        <w:adjustRightInd/>
        <w:textAlignment w:val="auto"/>
        <w:rPr>
          <w:rFonts w:eastAsia="等线"/>
          <w:color w:val="auto"/>
          <w:lang w:eastAsia="zh-CN"/>
        </w:rPr>
      </w:pPr>
      <w:r w:rsidRPr="00C450DA">
        <w:rPr>
          <w:rFonts w:eastAsia="等线" w:hint="eastAsia"/>
          <w:color w:val="auto"/>
          <w:u w:val="single"/>
          <w:lang w:eastAsia="zh-CN"/>
        </w:rPr>
        <w:t xml:space="preserve">To solve this problem, the UE reader ID needs to be </w:t>
      </w:r>
      <w:r>
        <w:rPr>
          <w:rFonts w:eastAsia="等线" w:hint="eastAsia"/>
          <w:color w:val="auto"/>
          <w:u w:val="single"/>
          <w:lang w:eastAsia="zh-CN"/>
        </w:rPr>
        <w:t xml:space="preserve">firstly </w:t>
      </w:r>
      <w:r w:rsidRPr="00C450DA">
        <w:rPr>
          <w:rFonts w:eastAsia="等线" w:hint="eastAsia"/>
          <w:color w:val="auto"/>
          <w:u w:val="single"/>
          <w:lang w:eastAsia="zh-CN"/>
        </w:rPr>
        <w:t>aligned at both the NG-RAN and AIOTF, understood and used by both sides to exchange the messages related to UE reader</w:t>
      </w:r>
      <w:r>
        <w:rPr>
          <w:rFonts w:eastAsia="等线" w:hint="eastAsia"/>
          <w:color w:val="auto"/>
          <w:lang w:eastAsia="zh-CN"/>
        </w:rPr>
        <w:t>. What</w:t>
      </w:r>
      <w:r>
        <w:rPr>
          <w:rFonts w:eastAsia="等线"/>
          <w:color w:val="auto"/>
          <w:lang w:eastAsia="zh-CN"/>
        </w:rPr>
        <w:t>’</w:t>
      </w:r>
      <w:r>
        <w:rPr>
          <w:rFonts w:eastAsia="等线" w:hint="eastAsia"/>
          <w:color w:val="auto"/>
          <w:lang w:eastAsia="zh-CN"/>
        </w:rPr>
        <w:t xml:space="preserve">s more, in order to forward the message towards the UE from AIOTF, the current serving NG-RAN of the UE reader, needs to be firstly discovered, especially </w:t>
      </w:r>
      <w:r>
        <w:rPr>
          <w:rFonts w:eastAsia="等线"/>
          <w:color w:val="auto"/>
          <w:lang w:eastAsia="zh-CN"/>
        </w:rPr>
        <w:t>considering</w:t>
      </w:r>
      <w:r>
        <w:rPr>
          <w:rFonts w:eastAsia="等线" w:hint="eastAsia"/>
          <w:color w:val="auto"/>
          <w:lang w:eastAsia="zh-CN"/>
        </w:rPr>
        <w:t xml:space="preserve"> the UE mobility. Therefore, it is proposed with the following 2 options:</w:t>
      </w:r>
    </w:p>
    <w:p w14:paraId="6AAE9975" w14:textId="77777777" w:rsidR="00841715" w:rsidRDefault="00BC0077" w:rsidP="00BC0077">
      <w:pPr>
        <w:overflowPunct/>
        <w:autoSpaceDE/>
        <w:autoSpaceDN/>
        <w:adjustRightInd/>
        <w:textAlignment w:val="auto"/>
        <w:rPr>
          <w:rFonts w:eastAsia="等线"/>
          <w:color w:val="auto"/>
          <w:lang w:eastAsia="zh-CN"/>
        </w:rPr>
      </w:pPr>
      <w:r w:rsidRPr="00B4512E">
        <w:rPr>
          <w:rFonts w:eastAsia="等线" w:hint="eastAsia"/>
          <w:color w:val="auto"/>
          <w:u w:val="single"/>
          <w:lang w:eastAsia="zh-CN"/>
        </w:rPr>
        <w:t>Option 1:</w:t>
      </w:r>
      <w:r>
        <w:rPr>
          <w:rFonts w:eastAsia="等线" w:hint="eastAsia"/>
          <w:color w:val="auto"/>
          <w:lang w:eastAsia="zh-CN"/>
        </w:rPr>
        <w:t xml:space="preserve"> During UE reader registration procedure, the AMF actively sends the authorized UE reader information to the AIOTF, that contains the UE reader ID, the serving NG-RAN information (e.g., NG-RAN ID) and reader allowed/authorization indication. </w:t>
      </w:r>
    </w:p>
    <w:p w14:paraId="50B7E6A0" w14:textId="20792B06" w:rsidR="007A40DC" w:rsidRDefault="00BC0077" w:rsidP="00BC0077">
      <w:pPr>
        <w:overflowPunct/>
        <w:autoSpaceDE/>
        <w:autoSpaceDN/>
        <w:adjustRightInd/>
        <w:textAlignment w:val="auto"/>
        <w:rPr>
          <w:rFonts w:eastAsia="等线"/>
          <w:color w:val="auto"/>
          <w:lang w:eastAsia="zh-CN"/>
        </w:rPr>
      </w:pPr>
      <w:r w:rsidRPr="00794E1E">
        <w:rPr>
          <w:rFonts w:eastAsia="等线" w:hint="eastAsia"/>
          <w:b/>
          <w:bCs/>
          <w:color w:val="auto"/>
          <w:lang w:eastAsia="zh-CN"/>
        </w:rPr>
        <w:t>The NGAP UE ID is reused as the UE reader ID and sent to the AIOTF, which is associated with SUPI, and stored at AIOTF.</w:t>
      </w:r>
      <w:r>
        <w:rPr>
          <w:rFonts w:eastAsia="等线" w:hint="eastAsia"/>
          <w:color w:val="auto"/>
          <w:lang w:eastAsia="zh-CN"/>
        </w:rPr>
        <w:t xml:space="preserve"> </w:t>
      </w:r>
      <w:r w:rsidR="00841715">
        <w:rPr>
          <w:rFonts w:eastAsia="等线" w:hint="eastAsia"/>
          <w:color w:val="auto"/>
          <w:lang w:eastAsia="zh-CN"/>
        </w:rPr>
        <w:t xml:space="preserve">The reason to choose NGAP UE ID </w:t>
      </w:r>
      <w:r w:rsidR="00C315FC">
        <w:rPr>
          <w:rFonts w:eastAsia="等线" w:hint="eastAsia"/>
          <w:color w:val="auto"/>
          <w:lang w:eastAsia="zh-CN"/>
        </w:rPr>
        <w:t xml:space="preserve">(AMF NGAP UE ID or gNB NGAP UE ID) </w:t>
      </w:r>
      <w:r w:rsidR="00841715">
        <w:rPr>
          <w:rFonts w:eastAsia="等线" w:hint="eastAsia"/>
          <w:color w:val="auto"/>
          <w:lang w:eastAsia="zh-CN"/>
        </w:rPr>
        <w:t xml:space="preserve">is that this </w:t>
      </w:r>
      <w:r w:rsidR="00C315FC">
        <w:rPr>
          <w:rFonts w:eastAsia="等线" w:hint="eastAsia"/>
          <w:color w:val="auto"/>
          <w:lang w:eastAsia="zh-CN"/>
        </w:rPr>
        <w:t xml:space="preserve">UE </w:t>
      </w:r>
      <w:r w:rsidR="00841715">
        <w:rPr>
          <w:rFonts w:eastAsia="等线" w:hint="eastAsia"/>
          <w:color w:val="auto"/>
          <w:lang w:eastAsia="zh-CN"/>
        </w:rPr>
        <w:t>ID has already been supported and transmitted at both the NGAP interface and XN interface (</w:t>
      </w:r>
      <w:r w:rsidR="00FC6662">
        <w:rPr>
          <w:rFonts w:eastAsia="等线" w:hint="eastAsia"/>
          <w:color w:val="auto"/>
          <w:lang w:eastAsia="zh-CN"/>
        </w:rPr>
        <w:t xml:space="preserve">e.g., </w:t>
      </w:r>
      <w:r w:rsidR="00841715">
        <w:rPr>
          <w:rFonts w:eastAsia="等线" w:hint="eastAsia"/>
          <w:color w:val="auto"/>
          <w:lang w:eastAsia="zh-CN"/>
        </w:rPr>
        <w:t>during UE H</w:t>
      </w:r>
      <w:r w:rsidR="00FC6662">
        <w:rPr>
          <w:rFonts w:eastAsia="等线" w:hint="eastAsia"/>
          <w:color w:val="auto"/>
          <w:lang w:eastAsia="zh-CN"/>
        </w:rPr>
        <w:t>andover procedure among source and target NG-RAN</w:t>
      </w:r>
      <w:r w:rsidR="00841715">
        <w:rPr>
          <w:rFonts w:eastAsia="等线" w:hint="eastAsia"/>
          <w:color w:val="auto"/>
          <w:lang w:eastAsia="zh-CN"/>
        </w:rPr>
        <w:t xml:space="preserve">), and the NG-RAN can understand it naturally. Compared to the new </w:t>
      </w:r>
      <w:r w:rsidR="00841715">
        <w:rPr>
          <w:rFonts w:eastAsia="等线" w:hint="eastAsia"/>
          <w:color w:val="auto"/>
          <w:lang w:eastAsia="zh-CN"/>
        </w:rPr>
        <w:lastRenderedPageBreak/>
        <w:t>allocated UE reader ID</w:t>
      </w:r>
      <w:r w:rsidR="00426AF1">
        <w:rPr>
          <w:rFonts w:eastAsia="等线" w:hint="eastAsia"/>
          <w:color w:val="auto"/>
          <w:lang w:eastAsia="zh-CN"/>
        </w:rPr>
        <w:t xml:space="preserve"> option</w:t>
      </w:r>
      <w:r w:rsidR="004B479F">
        <w:rPr>
          <w:rFonts w:eastAsia="等线" w:hint="eastAsia"/>
          <w:color w:val="auto"/>
          <w:lang w:eastAsia="zh-CN"/>
        </w:rPr>
        <w:t xml:space="preserve"> (either </w:t>
      </w:r>
      <w:r w:rsidR="002520D7">
        <w:rPr>
          <w:rFonts w:eastAsia="等线" w:hint="eastAsia"/>
          <w:color w:val="auto"/>
          <w:lang w:eastAsia="zh-CN"/>
        </w:rPr>
        <w:t>by</w:t>
      </w:r>
      <w:r w:rsidR="004B479F">
        <w:rPr>
          <w:rFonts w:eastAsia="等线" w:hint="eastAsia"/>
          <w:color w:val="auto"/>
          <w:lang w:eastAsia="zh-CN"/>
        </w:rPr>
        <w:t xml:space="preserve"> AMF or </w:t>
      </w:r>
      <w:r w:rsidR="002520D7">
        <w:rPr>
          <w:rFonts w:eastAsia="等线" w:hint="eastAsia"/>
          <w:color w:val="auto"/>
          <w:lang w:eastAsia="zh-CN"/>
        </w:rPr>
        <w:t>by</w:t>
      </w:r>
      <w:r w:rsidR="004B479F">
        <w:rPr>
          <w:rFonts w:eastAsia="等线" w:hint="eastAsia"/>
          <w:color w:val="auto"/>
          <w:lang w:eastAsia="zh-CN"/>
        </w:rPr>
        <w:t xml:space="preserve"> AIOTF)</w:t>
      </w:r>
      <w:r w:rsidR="00841715">
        <w:rPr>
          <w:rFonts w:eastAsia="等线" w:hint="eastAsia"/>
          <w:color w:val="auto"/>
          <w:lang w:eastAsia="zh-CN"/>
        </w:rPr>
        <w:t xml:space="preserve">, </w:t>
      </w:r>
      <w:r w:rsidR="004B479F">
        <w:rPr>
          <w:rFonts w:eastAsia="等线" w:hint="eastAsia"/>
          <w:color w:val="auto"/>
          <w:lang w:eastAsia="zh-CN"/>
        </w:rPr>
        <w:t>re</w:t>
      </w:r>
      <w:r w:rsidR="00841715">
        <w:rPr>
          <w:rFonts w:eastAsia="等线" w:hint="eastAsia"/>
          <w:color w:val="auto"/>
          <w:lang w:eastAsia="zh-CN"/>
        </w:rPr>
        <w:t xml:space="preserve">using NGAP UE ID will have less standard impact. When the NGAP UE ID is sent to the NG-RAN, as long as it is associated with the UE reader authorization indication, the NG-RAN can understand that this represents the UE reader. </w:t>
      </w:r>
      <w:r w:rsidR="007A40DC">
        <w:rPr>
          <w:rFonts w:eastAsia="等线"/>
          <w:color w:val="auto"/>
          <w:lang w:eastAsia="zh-CN"/>
        </w:rPr>
        <w:t>What’s</w:t>
      </w:r>
      <w:r w:rsidR="007A40DC">
        <w:rPr>
          <w:rFonts w:eastAsia="等线" w:hint="eastAsia"/>
          <w:color w:val="auto"/>
          <w:lang w:eastAsia="zh-CN"/>
        </w:rPr>
        <w:t xml:space="preserve"> more, the relay AMF does not need to understand the NGAP UE ID used between the AIOTF and the NG-RAN since the NGAP UE ID as the UE reader ID will be contained in the NGAP AIOT information. </w:t>
      </w:r>
    </w:p>
    <w:p w14:paraId="645A8F75" w14:textId="208FB3F5" w:rsidR="00E20F1F" w:rsidRDefault="00E20F1F" w:rsidP="00E20F1F">
      <w:pPr>
        <w:pStyle w:val="NO"/>
        <w:rPr>
          <w:rFonts w:hint="eastAsia"/>
          <w:lang w:eastAsia="zh-CN"/>
        </w:rPr>
      </w:pPr>
      <w:r>
        <w:rPr>
          <w:rFonts w:hint="eastAsia"/>
          <w:lang w:eastAsia="zh-CN"/>
        </w:rPr>
        <w:t xml:space="preserve">NOTE: The use of NGAP UE ID as UE reader ID is not limited to AF requesting UE reader case. </w:t>
      </w:r>
    </w:p>
    <w:p w14:paraId="784033B2" w14:textId="35112E89" w:rsidR="00BC0077" w:rsidRDefault="00BC0077" w:rsidP="00BC0077">
      <w:pPr>
        <w:overflowPunct/>
        <w:autoSpaceDE/>
        <w:autoSpaceDN/>
        <w:adjustRightInd/>
        <w:textAlignment w:val="auto"/>
        <w:rPr>
          <w:rFonts w:eastAsia="等线"/>
          <w:color w:val="auto"/>
          <w:lang w:eastAsia="zh-CN"/>
        </w:rPr>
      </w:pPr>
      <w:r>
        <w:rPr>
          <w:rFonts w:eastAsia="等线" w:hint="eastAsia"/>
          <w:color w:val="auto"/>
          <w:lang w:eastAsia="zh-CN"/>
        </w:rPr>
        <w:t xml:space="preserve">Based on this, </w:t>
      </w:r>
      <w:r>
        <w:rPr>
          <w:rFonts w:eastAsia="等线"/>
          <w:color w:val="auto"/>
          <w:lang w:eastAsia="zh-CN"/>
        </w:rPr>
        <w:t>later</w:t>
      </w:r>
      <w:r>
        <w:rPr>
          <w:rFonts w:eastAsia="等线" w:hint="eastAsia"/>
          <w:color w:val="auto"/>
          <w:lang w:eastAsia="zh-CN"/>
        </w:rPr>
        <w:t xml:space="preserve"> when a UE reader is determined (either by AIOTF, or indicated by AF), instead of using SUPI, the AIOTF will check the stored information for UE reader, use the NGAP UE ID as the UE reader ID and send it to the serving NG-RAN of the UE, together with the service request. </w:t>
      </w:r>
    </w:p>
    <w:p w14:paraId="17D2CF3F" w14:textId="08792C5C" w:rsidR="00450DBC" w:rsidRDefault="00450DBC" w:rsidP="00BC0077">
      <w:pPr>
        <w:overflowPunct/>
        <w:autoSpaceDE/>
        <w:autoSpaceDN/>
        <w:adjustRightInd/>
        <w:textAlignment w:val="auto"/>
        <w:rPr>
          <w:rFonts w:eastAsia="等线"/>
          <w:color w:val="auto"/>
          <w:lang w:eastAsia="zh-CN"/>
        </w:rPr>
      </w:pPr>
      <w:r>
        <w:rPr>
          <w:rFonts w:eastAsia="等线" w:hint="eastAsia"/>
          <w:color w:val="auto"/>
          <w:lang w:eastAsia="zh-CN"/>
        </w:rPr>
        <w:t xml:space="preserve">During the UE HO procedure, the </w:t>
      </w:r>
      <w:r w:rsidR="003B3949">
        <w:rPr>
          <w:rFonts w:eastAsia="等线" w:hint="eastAsia"/>
          <w:color w:val="auto"/>
          <w:lang w:eastAsia="zh-CN"/>
        </w:rPr>
        <w:t xml:space="preserve">current serving </w:t>
      </w:r>
      <w:r>
        <w:rPr>
          <w:rFonts w:eastAsia="等线" w:hint="eastAsia"/>
          <w:color w:val="auto"/>
          <w:lang w:eastAsia="zh-CN"/>
        </w:rPr>
        <w:t>AMF always update</w:t>
      </w:r>
      <w:r w:rsidR="003B3949">
        <w:rPr>
          <w:rFonts w:eastAsia="等线" w:hint="eastAsia"/>
          <w:color w:val="auto"/>
          <w:lang w:eastAsia="zh-CN"/>
        </w:rPr>
        <w:t>s</w:t>
      </w:r>
      <w:r>
        <w:rPr>
          <w:rFonts w:eastAsia="等线" w:hint="eastAsia"/>
          <w:color w:val="auto"/>
          <w:lang w:eastAsia="zh-CN"/>
        </w:rPr>
        <w:t xml:space="preserve"> the latest UE reader related information to the AIOTF. </w:t>
      </w:r>
    </w:p>
    <w:p w14:paraId="520C35D0" w14:textId="77777777" w:rsidR="00BC0077" w:rsidRDefault="00BC0077" w:rsidP="00BC0077">
      <w:pPr>
        <w:overflowPunct/>
        <w:autoSpaceDE/>
        <w:autoSpaceDN/>
        <w:adjustRightInd/>
        <w:textAlignment w:val="auto"/>
        <w:rPr>
          <w:rFonts w:eastAsia="等线"/>
          <w:color w:val="auto"/>
          <w:lang w:eastAsia="zh-CN"/>
        </w:rPr>
      </w:pPr>
      <w:r w:rsidRPr="00D32FE4">
        <w:rPr>
          <w:rFonts w:eastAsia="等线" w:hint="eastAsia"/>
          <w:color w:val="auto"/>
          <w:u w:val="single"/>
          <w:lang w:eastAsia="zh-CN"/>
        </w:rPr>
        <w:t>Option 2:</w:t>
      </w:r>
      <w:r>
        <w:rPr>
          <w:rFonts w:eastAsia="等线" w:hint="eastAsia"/>
          <w:color w:val="auto"/>
          <w:lang w:eastAsia="zh-CN"/>
        </w:rPr>
        <w:t xml:space="preserve"> AIOTF obtains the serving AMF of the UE from UDM using UE ID and sends the UE reader related information </w:t>
      </w:r>
      <w:r>
        <w:rPr>
          <w:rFonts w:eastAsia="等线"/>
          <w:color w:val="auto"/>
          <w:lang w:eastAsia="zh-CN"/>
        </w:rPr>
        <w:t>retrieval</w:t>
      </w:r>
      <w:r>
        <w:rPr>
          <w:rFonts w:eastAsia="等线" w:hint="eastAsia"/>
          <w:color w:val="auto"/>
          <w:lang w:eastAsia="zh-CN"/>
        </w:rPr>
        <w:t xml:space="preserve"> request to the serving AMF, when a UE reader is determined (either by AIOTF, or indicated by AF). The serving AMF will send UE reader ID (NGAP UE ID) associated with SUPI, the serving NG-RAN information (e.g., NG-RAN ID) to the AIOTF. </w:t>
      </w:r>
    </w:p>
    <w:p w14:paraId="39795A09" w14:textId="77777777" w:rsidR="00BC0077" w:rsidRDefault="00BC0077" w:rsidP="00BC0077">
      <w:pPr>
        <w:overflowPunct/>
        <w:autoSpaceDE/>
        <w:autoSpaceDN/>
        <w:adjustRightInd/>
        <w:textAlignment w:val="auto"/>
        <w:rPr>
          <w:rFonts w:eastAsia="等线"/>
          <w:color w:val="auto"/>
          <w:lang w:eastAsia="zh-CN"/>
        </w:rPr>
      </w:pPr>
      <w:r>
        <w:rPr>
          <w:rFonts w:eastAsia="等线" w:hint="eastAsia"/>
          <w:color w:val="auto"/>
          <w:lang w:eastAsia="zh-CN"/>
        </w:rPr>
        <w:t xml:space="preserve">Based on the options listed above, the AIOTF can send the AIOT service request to the UE via the serving NG-RAN, that contains NGAP AIoT information (including UE reader ID (NGAP UE ID)), NG-RAN ID and AIOTF ID. </w:t>
      </w:r>
    </w:p>
    <w:p w14:paraId="7F7FCD34" w14:textId="77777777" w:rsidR="00BC0077" w:rsidRDefault="00BC0077" w:rsidP="00BC0077">
      <w:pPr>
        <w:overflowPunct/>
        <w:autoSpaceDE/>
        <w:autoSpaceDN/>
        <w:adjustRightInd/>
        <w:textAlignment w:val="auto"/>
        <w:rPr>
          <w:rFonts w:eastAsia="等线"/>
          <w:color w:val="auto"/>
          <w:lang w:eastAsia="zh-CN"/>
        </w:rPr>
      </w:pPr>
      <w:r w:rsidRPr="00B43FB3">
        <w:rPr>
          <w:rFonts w:eastAsia="等线" w:hint="eastAsia"/>
          <w:b/>
          <w:bCs/>
          <w:color w:val="auto"/>
          <w:lang w:eastAsia="zh-CN"/>
        </w:rPr>
        <w:t>Proposal 3:</w:t>
      </w:r>
      <w:r>
        <w:rPr>
          <w:rFonts w:eastAsia="等线" w:hint="eastAsia"/>
          <w:color w:val="auto"/>
          <w:lang w:eastAsia="zh-CN"/>
        </w:rPr>
        <w:t xml:space="preserve"> </w:t>
      </w:r>
      <w:r w:rsidRPr="00056D09">
        <w:rPr>
          <w:rFonts w:eastAsia="等线" w:hint="eastAsia"/>
          <w:b/>
          <w:bCs/>
          <w:color w:val="auto"/>
          <w:lang w:eastAsia="zh-CN"/>
        </w:rPr>
        <w:t>NGAP UE ID is reused as UE reader ID</w:t>
      </w:r>
      <w:r>
        <w:rPr>
          <w:rFonts w:eastAsia="等线" w:hint="eastAsia"/>
          <w:b/>
          <w:bCs/>
          <w:color w:val="auto"/>
          <w:lang w:eastAsia="zh-CN"/>
        </w:rPr>
        <w:t xml:space="preserve"> and aligned to both AIOTF and NG-RAN by AMF</w:t>
      </w:r>
      <w:r w:rsidRPr="00056D09">
        <w:rPr>
          <w:rFonts w:eastAsia="等线" w:hint="eastAsia"/>
          <w:b/>
          <w:bCs/>
          <w:color w:val="auto"/>
          <w:lang w:eastAsia="zh-CN"/>
        </w:rPr>
        <w:t xml:space="preserve">. </w:t>
      </w:r>
    </w:p>
    <w:p w14:paraId="68A8BEFF" w14:textId="7FE5126E" w:rsidR="000108DD" w:rsidRDefault="00BC0077" w:rsidP="00BC0077">
      <w:pPr>
        <w:jc w:val="both"/>
        <w:rPr>
          <w:rFonts w:eastAsia="等线"/>
          <w:b/>
          <w:bCs/>
          <w:color w:val="auto"/>
          <w:lang w:eastAsia="zh-CN"/>
        </w:rPr>
      </w:pPr>
      <w:r w:rsidRPr="00B43FB3">
        <w:rPr>
          <w:rFonts w:eastAsia="等线" w:hint="eastAsia"/>
          <w:b/>
          <w:bCs/>
          <w:color w:val="auto"/>
          <w:lang w:eastAsia="zh-CN"/>
        </w:rPr>
        <w:t xml:space="preserve">Proposal 4: AIOTF </w:t>
      </w:r>
      <w:r w:rsidRPr="00B43FB3">
        <w:rPr>
          <w:rFonts w:eastAsia="等线"/>
          <w:b/>
          <w:bCs/>
          <w:color w:val="auto"/>
          <w:lang w:eastAsia="zh-CN"/>
        </w:rPr>
        <w:t>receives</w:t>
      </w:r>
      <w:r w:rsidRPr="00B43FB3">
        <w:rPr>
          <w:rFonts w:eastAsia="等线" w:hint="eastAsia"/>
          <w:b/>
          <w:bCs/>
          <w:color w:val="auto"/>
          <w:lang w:eastAsia="zh-CN"/>
        </w:rPr>
        <w:t xml:space="preserve"> the UE reader related information that contains the serving NG-RAN information, </w:t>
      </w:r>
      <w:r>
        <w:rPr>
          <w:rFonts w:eastAsia="等线" w:hint="eastAsia"/>
          <w:b/>
          <w:bCs/>
          <w:color w:val="auto"/>
          <w:lang w:eastAsia="zh-CN"/>
        </w:rPr>
        <w:t xml:space="preserve">and </w:t>
      </w:r>
      <w:r w:rsidRPr="00B43FB3">
        <w:rPr>
          <w:rFonts w:eastAsia="等线" w:hint="eastAsia"/>
          <w:b/>
          <w:bCs/>
          <w:color w:val="auto"/>
          <w:lang w:eastAsia="zh-CN"/>
        </w:rPr>
        <w:t>UE reader ID</w:t>
      </w:r>
      <w:r>
        <w:rPr>
          <w:rFonts w:eastAsia="等线" w:hint="eastAsia"/>
          <w:b/>
          <w:bCs/>
          <w:color w:val="auto"/>
          <w:lang w:eastAsia="zh-CN"/>
        </w:rPr>
        <w:t xml:space="preserve">, </w:t>
      </w:r>
      <w:r w:rsidRPr="00B43FB3">
        <w:rPr>
          <w:rFonts w:eastAsia="等线" w:hint="eastAsia"/>
          <w:b/>
          <w:bCs/>
          <w:color w:val="auto"/>
          <w:lang w:eastAsia="zh-CN"/>
        </w:rPr>
        <w:t>from the serving AMF</w:t>
      </w:r>
      <w:r>
        <w:rPr>
          <w:rFonts w:eastAsia="等线" w:hint="eastAsia"/>
          <w:b/>
          <w:bCs/>
          <w:color w:val="auto"/>
          <w:lang w:eastAsia="zh-CN"/>
        </w:rPr>
        <w:t xml:space="preserve"> of the UE</w:t>
      </w:r>
      <w:r w:rsidR="00905204">
        <w:rPr>
          <w:rFonts w:eastAsia="等线" w:hint="eastAsia"/>
          <w:b/>
          <w:bCs/>
          <w:color w:val="auto"/>
          <w:lang w:eastAsia="zh-CN"/>
        </w:rPr>
        <w:t>, and is associated with SUPI</w:t>
      </w:r>
      <w:r>
        <w:rPr>
          <w:rFonts w:eastAsia="等线" w:hint="eastAsia"/>
          <w:b/>
          <w:bCs/>
          <w:color w:val="auto"/>
          <w:lang w:eastAsia="zh-CN"/>
        </w:rPr>
        <w:t xml:space="preserve">. </w:t>
      </w:r>
    </w:p>
    <w:p w14:paraId="0F44A359" w14:textId="5FEC1081" w:rsidR="00784943" w:rsidRPr="0071123D" w:rsidRDefault="00784943" w:rsidP="00BC0077">
      <w:pPr>
        <w:jc w:val="both"/>
        <w:rPr>
          <w:rFonts w:eastAsia="等线"/>
          <w:color w:val="auto"/>
          <w:u w:val="single"/>
          <w:lang w:eastAsia="zh-CN"/>
        </w:rPr>
      </w:pPr>
      <w:r w:rsidRPr="000F05FE">
        <w:rPr>
          <w:rFonts w:eastAsia="等线" w:hint="eastAsia"/>
          <w:color w:val="auto"/>
          <w:lang w:eastAsia="zh-CN"/>
        </w:rPr>
        <w:t xml:space="preserve">The below </w:t>
      </w:r>
      <w:r w:rsidR="002351E9" w:rsidRPr="002351E9">
        <w:rPr>
          <w:rFonts w:eastAsia="等线" w:hint="eastAsia"/>
          <w:b/>
          <w:bCs/>
          <w:color w:val="auto"/>
          <w:lang w:eastAsia="zh-CN"/>
        </w:rPr>
        <w:t>F</w:t>
      </w:r>
      <w:r w:rsidRPr="002351E9">
        <w:rPr>
          <w:rFonts w:eastAsia="等线" w:hint="eastAsia"/>
          <w:b/>
          <w:bCs/>
          <w:color w:val="auto"/>
          <w:lang w:eastAsia="zh-CN"/>
        </w:rPr>
        <w:t xml:space="preserve">igure </w:t>
      </w:r>
      <w:r w:rsidR="000F05FE" w:rsidRPr="002351E9">
        <w:rPr>
          <w:rFonts w:eastAsia="等线" w:hint="eastAsia"/>
          <w:b/>
          <w:bCs/>
          <w:color w:val="auto"/>
          <w:lang w:eastAsia="zh-CN"/>
        </w:rPr>
        <w:t>1.2</w:t>
      </w:r>
      <w:r w:rsidR="000F05FE">
        <w:rPr>
          <w:rFonts w:eastAsia="等线" w:hint="eastAsia"/>
          <w:color w:val="auto"/>
          <w:lang w:eastAsia="zh-CN"/>
        </w:rPr>
        <w:t xml:space="preserve"> gives the procedure for AF requesting the specific UE reader (s). </w:t>
      </w:r>
      <w:r w:rsidR="000F05FE" w:rsidRPr="0071123D">
        <w:rPr>
          <w:rFonts w:eastAsia="等线" w:hint="eastAsia"/>
          <w:color w:val="auto"/>
          <w:u w:val="single"/>
          <w:lang w:eastAsia="zh-CN"/>
        </w:rPr>
        <w:t xml:space="preserve">Some of the key principles are </w:t>
      </w:r>
      <w:r w:rsidR="000F05FE" w:rsidRPr="0071123D">
        <w:rPr>
          <w:rFonts w:eastAsia="等线"/>
          <w:color w:val="auto"/>
          <w:u w:val="single"/>
          <w:lang w:eastAsia="zh-CN"/>
        </w:rPr>
        <w:t>highlighted</w:t>
      </w:r>
      <w:r w:rsidR="000F05FE" w:rsidRPr="0071123D">
        <w:rPr>
          <w:rFonts w:eastAsia="等线" w:hint="eastAsia"/>
          <w:color w:val="auto"/>
          <w:u w:val="single"/>
          <w:lang w:eastAsia="zh-CN"/>
        </w:rPr>
        <w:t>:</w:t>
      </w:r>
    </w:p>
    <w:p w14:paraId="5B527648" w14:textId="77777777" w:rsidR="000F05FE" w:rsidRDefault="000F05FE" w:rsidP="000F05FE">
      <w:pPr>
        <w:pStyle w:val="B2"/>
        <w:numPr>
          <w:ilvl w:val="0"/>
          <w:numId w:val="36"/>
        </w:numPr>
        <w:rPr>
          <w:rFonts w:eastAsiaTheme="minorEastAsia"/>
          <w:lang w:val="en-GB" w:eastAsia="zh-CN"/>
        </w:rPr>
      </w:pPr>
      <w:r>
        <w:rPr>
          <w:rFonts w:eastAsiaTheme="minorEastAsia" w:hint="eastAsia"/>
          <w:lang w:eastAsia="zh-CN"/>
        </w:rPr>
        <w:t xml:space="preserve">AIOTF authorizes the AIoT service request from AF that further includes authorizing the use of specific UE reader (s) for AIoT service operation. </w:t>
      </w:r>
    </w:p>
    <w:p w14:paraId="102B5222" w14:textId="1C0D9B0B" w:rsidR="000F05FE" w:rsidRDefault="000F05FE" w:rsidP="000F05FE">
      <w:pPr>
        <w:pStyle w:val="B2"/>
        <w:numPr>
          <w:ilvl w:val="0"/>
          <w:numId w:val="36"/>
        </w:numPr>
        <w:rPr>
          <w:rFonts w:eastAsiaTheme="minorEastAsia"/>
          <w:lang w:val="en-GB" w:eastAsia="zh-CN"/>
        </w:rPr>
      </w:pPr>
      <w:r>
        <w:rPr>
          <w:rFonts w:eastAsiaTheme="minorEastAsia" w:hint="eastAsia"/>
          <w:lang w:val="en-GB" w:eastAsia="zh-CN"/>
        </w:rPr>
        <w:t xml:space="preserve">AIOTF obtains the UE reader related </w:t>
      </w:r>
      <w:r>
        <w:rPr>
          <w:rFonts w:eastAsiaTheme="minorEastAsia"/>
          <w:lang w:val="en-GB" w:eastAsia="zh-CN"/>
        </w:rPr>
        <w:t>information</w:t>
      </w:r>
      <w:r>
        <w:rPr>
          <w:rFonts w:eastAsiaTheme="minorEastAsia" w:hint="eastAsia"/>
          <w:lang w:val="en-GB" w:eastAsia="zh-CN"/>
        </w:rPr>
        <w:t xml:space="preserve">, that includes the UE reader ID, the serving NG-RAN and serving AMF information of the UE, either via the information received from </w:t>
      </w:r>
      <w:r w:rsidR="00BE44A0">
        <w:rPr>
          <w:rFonts w:eastAsiaTheme="minorEastAsia" w:hint="eastAsia"/>
          <w:lang w:val="en-GB" w:eastAsia="zh-CN"/>
        </w:rPr>
        <w:t xml:space="preserve">serving </w:t>
      </w:r>
      <w:r>
        <w:rPr>
          <w:rFonts w:eastAsiaTheme="minorEastAsia" w:hint="eastAsia"/>
          <w:lang w:val="en-GB" w:eastAsia="zh-CN"/>
        </w:rPr>
        <w:t xml:space="preserve">AMF </w:t>
      </w:r>
      <w:r w:rsidR="00BE44A0">
        <w:rPr>
          <w:rFonts w:eastAsiaTheme="minorEastAsia" w:hint="eastAsia"/>
          <w:lang w:val="en-GB" w:eastAsia="zh-CN"/>
        </w:rPr>
        <w:t>after</w:t>
      </w:r>
      <w:r>
        <w:rPr>
          <w:rFonts w:eastAsiaTheme="minorEastAsia" w:hint="eastAsia"/>
          <w:lang w:val="en-GB" w:eastAsia="zh-CN"/>
        </w:rPr>
        <w:t xml:space="preserve"> UE reader registration procedure</w:t>
      </w:r>
      <w:r w:rsidR="00EE3B17">
        <w:rPr>
          <w:rFonts w:eastAsiaTheme="minorEastAsia" w:hint="eastAsia"/>
          <w:lang w:val="en-GB" w:eastAsia="zh-CN"/>
        </w:rPr>
        <w:t xml:space="preserve"> and handover</w:t>
      </w:r>
      <w:r w:rsidR="00BE44A0">
        <w:rPr>
          <w:rFonts w:eastAsiaTheme="minorEastAsia" w:hint="eastAsia"/>
          <w:lang w:val="en-GB" w:eastAsia="zh-CN"/>
        </w:rPr>
        <w:t xml:space="preserve"> procedure</w:t>
      </w:r>
      <w:r>
        <w:rPr>
          <w:rFonts w:eastAsiaTheme="minorEastAsia" w:hint="eastAsia"/>
          <w:lang w:val="en-GB" w:eastAsia="zh-CN"/>
        </w:rPr>
        <w:t xml:space="preserve">, or via AIOTF actively </w:t>
      </w:r>
      <w:r>
        <w:rPr>
          <w:rFonts w:eastAsiaTheme="minorEastAsia"/>
          <w:lang w:val="en-GB" w:eastAsia="zh-CN"/>
        </w:rPr>
        <w:t>retrieving</w:t>
      </w:r>
      <w:r>
        <w:rPr>
          <w:rFonts w:eastAsiaTheme="minorEastAsia" w:hint="eastAsia"/>
          <w:lang w:val="en-GB" w:eastAsia="zh-CN"/>
        </w:rPr>
        <w:t xml:space="preserve"> the serving AMF information (from UDM</w:t>
      </w:r>
      <w:r w:rsidR="005B2739">
        <w:rPr>
          <w:rFonts w:eastAsiaTheme="minorEastAsia" w:hint="eastAsia"/>
          <w:lang w:val="en-GB" w:eastAsia="zh-CN"/>
        </w:rPr>
        <w:t xml:space="preserve"> using UE ID</w:t>
      </w:r>
      <w:r>
        <w:rPr>
          <w:rFonts w:eastAsiaTheme="minorEastAsia" w:hint="eastAsia"/>
          <w:lang w:val="en-GB" w:eastAsia="zh-CN"/>
        </w:rPr>
        <w:t xml:space="preserve">) </w:t>
      </w:r>
      <w:r>
        <w:rPr>
          <w:rFonts w:eastAsiaTheme="minorEastAsia"/>
          <w:lang w:val="en-GB" w:eastAsia="zh-CN"/>
        </w:rPr>
        <w:t>and</w:t>
      </w:r>
      <w:r>
        <w:rPr>
          <w:rFonts w:eastAsiaTheme="minorEastAsia" w:hint="eastAsia"/>
          <w:lang w:val="en-GB" w:eastAsia="zh-CN"/>
        </w:rPr>
        <w:t xml:space="preserve"> serving NG-RAN information and UE reader ID from serving AMF. The UE reader related information will be used by the AIOTF to forward the AIoT service operation towards the UE reader </w:t>
      </w:r>
      <w:r w:rsidR="005331CF">
        <w:rPr>
          <w:rFonts w:eastAsiaTheme="minorEastAsia" w:hint="eastAsia"/>
          <w:lang w:val="en-GB" w:eastAsia="zh-CN"/>
        </w:rPr>
        <w:t xml:space="preserve">via NG-RAN </w:t>
      </w:r>
      <w:r>
        <w:rPr>
          <w:rFonts w:eastAsiaTheme="minorEastAsia" w:hint="eastAsia"/>
          <w:lang w:val="en-GB" w:eastAsia="zh-CN"/>
        </w:rPr>
        <w:t xml:space="preserve">correctly. </w:t>
      </w:r>
    </w:p>
    <w:p w14:paraId="6F951739" w14:textId="672D02D1" w:rsidR="000F05FE" w:rsidRPr="00F254A4" w:rsidRDefault="000F05FE" w:rsidP="00F254A4">
      <w:pPr>
        <w:pStyle w:val="B2"/>
        <w:numPr>
          <w:ilvl w:val="0"/>
          <w:numId w:val="36"/>
        </w:numPr>
        <w:rPr>
          <w:rFonts w:eastAsiaTheme="minorEastAsia"/>
          <w:lang w:val="en-GB" w:eastAsia="zh-CN"/>
        </w:rPr>
      </w:pPr>
      <w:r w:rsidRPr="000F05FE">
        <w:rPr>
          <w:rFonts w:eastAsiaTheme="minorEastAsia" w:hint="eastAsia"/>
          <w:lang w:eastAsia="zh-CN"/>
        </w:rPr>
        <w:t>The NGAP UE ID is used as the UE reader ID. AMF sends the NGAP UE ID as the UE reader ID, to the AIOTF (which is associated with SUPI) and it is used between AIOTF and NG-RAN for identifying the UE reader that is being selected/used</w:t>
      </w:r>
      <w:r w:rsidR="003041AF">
        <w:rPr>
          <w:rFonts w:eastAsiaTheme="minorEastAsia" w:hint="eastAsia"/>
          <w:lang w:eastAsia="zh-CN"/>
        </w:rPr>
        <w:t>.</w:t>
      </w:r>
    </w:p>
    <w:p w14:paraId="50DE45E9" w14:textId="2D128CDF" w:rsidR="00180555" w:rsidRDefault="00180555" w:rsidP="00180555">
      <w:pPr>
        <w:jc w:val="center"/>
        <w:rPr>
          <w:rFonts w:eastAsiaTheme="minorEastAsia"/>
          <w:lang w:eastAsia="zh-CN"/>
        </w:rPr>
      </w:pPr>
      <w:r>
        <w:rPr>
          <w:rFonts w:hint="eastAsia"/>
        </w:rPr>
        <w:object w:dxaOrig="22611" w:dyaOrig="16770" w14:anchorId="47107F4E">
          <v:shape id="_x0000_i1027" type="#_x0000_t75" style="width:418.5pt;height:310pt" o:ole="">
            <v:imagedata r:id="rId15" o:title=""/>
          </v:shape>
          <o:OLEObject Type="Embed" ProgID="Visio.Drawing.15" ShapeID="_x0000_i1027" DrawAspect="Content" ObjectID="_1820995754" r:id="rId16"/>
        </w:object>
      </w:r>
    </w:p>
    <w:p w14:paraId="56B172F9" w14:textId="53F13EE4" w:rsidR="00784943" w:rsidRPr="00784943" w:rsidRDefault="00784943" w:rsidP="00180555">
      <w:pPr>
        <w:jc w:val="center"/>
        <w:rPr>
          <w:rFonts w:eastAsiaTheme="minorEastAsia"/>
          <w:color w:val="auto"/>
          <w:lang w:eastAsia="zh-CN"/>
        </w:rPr>
      </w:pPr>
      <w:r>
        <w:rPr>
          <w:rFonts w:eastAsiaTheme="minorEastAsia" w:hint="eastAsia"/>
          <w:lang w:eastAsia="zh-CN"/>
        </w:rPr>
        <w:t>Figure 1.2 Procedure of AF requesting specific UE reader (s)</w:t>
      </w:r>
      <w:r w:rsidR="00AA277D">
        <w:rPr>
          <w:rFonts w:eastAsiaTheme="minorEastAsia" w:hint="eastAsia"/>
          <w:lang w:eastAsia="zh-CN"/>
        </w:rPr>
        <w:t xml:space="preserve"> for AIOT Service Operation</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4EACDFE"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A3DCF">
        <w:rPr>
          <w:rFonts w:ascii="Arial" w:eastAsiaTheme="minorEastAsia" w:hAnsi="Arial" w:cs="Arial" w:hint="eastAsia"/>
          <w:color w:val="FF0000"/>
          <w:sz w:val="28"/>
          <w:szCs w:val="28"/>
          <w:lang w:val="en-US" w:eastAsia="zh-CN"/>
        </w:rPr>
        <w:t>all new texts</w:t>
      </w:r>
      <w:r w:rsidRPr="0042466D">
        <w:rPr>
          <w:rFonts w:ascii="Arial" w:hAnsi="Arial" w:cs="Arial"/>
          <w:color w:val="FF0000"/>
          <w:sz w:val="28"/>
          <w:szCs w:val="28"/>
          <w:lang w:val="en-US"/>
        </w:rPr>
        <w:t>*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6711C787" w14:textId="77777777" w:rsidR="003355A8" w:rsidRDefault="003355A8" w:rsidP="003355A8">
      <w:pPr>
        <w:pStyle w:val="1"/>
        <w:rPr>
          <w:lang w:eastAsia="zh-CN"/>
        </w:rPr>
      </w:pPr>
      <w:bookmarkStart w:id="16" w:name="_Toc207771815"/>
      <w:r>
        <w:rPr>
          <w:lang w:eastAsia="zh-CN"/>
        </w:rPr>
        <w:t>7</w:t>
      </w:r>
      <w:r>
        <w:rPr>
          <w:lang w:eastAsia="zh-CN"/>
        </w:rPr>
        <w:tab/>
        <w:t>Interim agreements</w:t>
      </w:r>
      <w:bookmarkEnd w:id="16"/>
    </w:p>
    <w:p w14:paraId="30206A39" w14:textId="77777777" w:rsidR="003355A8" w:rsidRDefault="003355A8" w:rsidP="003355A8">
      <w:pPr>
        <w:pStyle w:val="2"/>
      </w:pPr>
      <w:bookmarkStart w:id="17" w:name="_Toc207771816"/>
      <w:r>
        <w:t>7.1</w:t>
      </w:r>
      <w:r>
        <w:tab/>
        <w:t>Agreed Principles</w:t>
      </w:r>
      <w:bookmarkEnd w:id="17"/>
      <w:r>
        <w:t xml:space="preserve"> </w:t>
      </w:r>
    </w:p>
    <w:p w14:paraId="00033AD9" w14:textId="569784C0" w:rsidR="001B15C7" w:rsidRPr="003355A8" w:rsidRDefault="003355A8" w:rsidP="00CF5458">
      <w:pPr>
        <w:pStyle w:val="3"/>
        <w:numPr>
          <w:ilvl w:val="2"/>
          <w:numId w:val="41"/>
        </w:numPr>
        <w:rPr>
          <w:rFonts w:eastAsiaTheme="minorEastAsia"/>
          <w:lang w:eastAsia="zh-CN"/>
        </w:rPr>
      </w:pPr>
      <w:bookmarkStart w:id="18" w:name="_Toc207771817"/>
      <w:r>
        <w:t>Agreed Principles for KI#1</w:t>
      </w:r>
      <w:bookmarkEnd w:id="18"/>
    </w:p>
    <w:p w14:paraId="189B2EB5" w14:textId="2C77CC3E" w:rsidR="0068037C" w:rsidRPr="00CF5458" w:rsidRDefault="00CF5458" w:rsidP="00CF5458">
      <w:pPr>
        <w:pStyle w:val="4"/>
        <w:rPr>
          <w:lang w:eastAsia="zh-CN"/>
        </w:rPr>
      </w:pPr>
      <w:ins w:id="19" w:author="Lenovo-Lizhuo" w:date="2025-10-01T18:23:00Z" w16du:dateUtc="2025-10-01T10:23:00Z">
        <w:r>
          <w:rPr>
            <w:rFonts w:hint="eastAsia"/>
            <w:lang w:eastAsia="zh-CN"/>
          </w:rPr>
          <w:t xml:space="preserve">7.1.1.X </w:t>
        </w:r>
      </w:ins>
      <w:ins w:id="20" w:author="Lenovo-Lizhuo" w:date="2025-10-01T16:29:00Z" w16du:dateUtc="2025-10-01T08:29:00Z">
        <w:r w:rsidR="00301733" w:rsidRPr="00CF5458">
          <w:rPr>
            <w:rFonts w:hint="eastAsia"/>
            <w:lang w:eastAsia="zh-CN"/>
          </w:rPr>
          <w:t>Protocol Stack for Topology 2 RRC scheme</w:t>
        </w:r>
      </w:ins>
    </w:p>
    <w:bookmarkStart w:id="21" w:name="_Hlk210228756"/>
    <w:p w14:paraId="7EB39529" w14:textId="77777777" w:rsidR="0068037C" w:rsidRDefault="0068037C" w:rsidP="0068037C">
      <w:pPr>
        <w:overflowPunct/>
        <w:autoSpaceDE/>
        <w:autoSpaceDN/>
        <w:adjustRightInd/>
        <w:jc w:val="center"/>
        <w:textAlignment w:val="auto"/>
        <w:rPr>
          <w:ins w:id="22" w:author="Lenovo-Lizhuo" w:date="2025-10-01T16:30:00Z" w16du:dateUtc="2025-10-01T08:30:00Z"/>
          <w:rFonts w:eastAsiaTheme="minorEastAsia"/>
          <w:lang w:eastAsia="zh-CN"/>
        </w:rPr>
      </w:pPr>
      <w:ins w:id="23" w:author="Lenovo-Lizhuo" w:date="2025-10-01T16:30:00Z" w16du:dateUtc="2025-10-01T08:30:00Z">
        <w:r>
          <w:rPr>
            <w:rFonts w:hint="eastAsia"/>
          </w:rPr>
          <w:object w:dxaOrig="19331" w:dyaOrig="4980" w14:anchorId="5CAD4817">
            <v:shape id="_x0000_i1028" type="#_x0000_t75" style="width:473.5pt;height:122.5pt" o:ole="">
              <v:imagedata r:id="rId13" o:title=""/>
            </v:shape>
            <o:OLEObject Type="Embed" ProgID="Visio.Drawing.15" ShapeID="_x0000_i1028" DrawAspect="Content" ObjectID="_1820995755" r:id="rId17"/>
          </w:object>
        </w:r>
      </w:ins>
      <w:bookmarkEnd w:id="21"/>
    </w:p>
    <w:p w14:paraId="4A6E3AEF" w14:textId="23374DDA" w:rsidR="0068037C" w:rsidRPr="002D2CF2" w:rsidRDefault="0068037C" w:rsidP="0068037C">
      <w:pPr>
        <w:overflowPunct/>
        <w:autoSpaceDE/>
        <w:autoSpaceDN/>
        <w:adjustRightInd/>
        <w:jc w:val="center"/>
        <w:textAlignment w:val="auto"/>
        <w:rPr>
          <w:ins w:id="24" w:author="Lenovo-Lizhuo" w:date="2025-10-01T16:30:00Z" w16du:dateUtc="2025-10-01T08:30:00Z"/>
          <w:rFonts w:eastAsiaTheme="minorEastAsia"/>
          <w:color w:val="auto"/>
          <w:lang w:eastAsia="zh-CN"/>
        </w:rPr>
      </w:pPr>
      <w:ins w:id="25" w:author="Lenovo-Lizhuo" w:date="2025-10-01T16:30:00Z" w16du:dateUtc="2025-10-01T08:30:00Z">
        <w:r>
          <w:rPr>
            <w:rFonts w:eastAsiaTheme="minorEastAsia" w:hint="eastAsia"/>
            <w:lang w:eastAsia="zh-CN"/>
          </w:rPr>
          <w:t xml:space="preserve">Figure </w:t>
        </w:r>
      </w:ins>
      <w:ins w:id="26" w:author="Lenovo-Lizhuo" w:date="2025-10-01T16:42:00Z" w16du:dateUtc="2025-10-01T08:42:00Z">
        <w:r w:rsidR="009335BB">
          <w:rPr>
            <w:rFonts w:eastAsiaTheme="minorEastAsia" w:hint="eastAsia"/>
            <w:lang w:eastAsia="zh-CN"/>
          </w:rPr>
          <w:t>7.x</w:t>
        </w:r>
      </w:ins>
      <w:ins w:id="27" w:author="Lenovo-Lizhuo" w:date="2025-10-01T16:30:00Z" w16du:dateUtc="2025-10-01T08:30:00Z">
        <w:r>
          <w:rPr>
            <w:rFonts w:eastAsiaTheme="minorEastAsia" w:hint="eastAsia"/>
            <w:lang w:eastAsia="zh-CN"/>
          </w:rPr>
          <w:t xml:space="preserve"> RRC protocol stack for Topology 2 (Indirect Connectivity)</w:t>
        </w:r>
      </w:ins>
    </w:p>
    <w:p w14:paraId="62CD03AE" w14:textId="25A744EB" w:rsidR="00616435" w:rsidRDefault="0068037C" w:rsidP="0068037C">
      <w:pPr>
        <w:overflowPunct/>
        <w:autoSpaceDE/>
        <w:autoSpaceDN/>
        <w:adjustRightInd/>
        <w:textAlignment w:val="auto"/>
        <w:rPr>
          <w:ins w:id="28" w:author="Lenovo-Lizhuo" w:date="2025-10-01T18:18:00Z" w16du:dateUtc="2025-10-01T10:18:00Z"/>
          <w:rFonts w:eastAsia="等线"/>
          <w:color w:val="auto"/>
          <w:lang w:eastAsia="zh-CN"/>
        </w:rPr>
      </w:pPr>
      <w:ins w:id="29" w:author="Lenovo-Lizhuo" w:date="2025-10-01T16:30:00Z" w16du:dateUtc="2025-10-01T08:30:00Z">
        <w:r>
          <w:rPr>
            <w:rFonts w:eastAsia="等线" w:hint="eastAsia"/>
            <w:color w:val="auto"/>
            <w:lang w:eastAsia="zh-CN"/>
          </w:rPr>
          <w:lastRenderedPageBreak/>
          <w:t xml:space="preserve">The protocol stack for the RRC scheme of the topology 2 indirect connectivity, is shown above in the Figure </w:t>
        </w:r>
      </w:ins>
      <w:ins w:id="30" w:author="Lenovo-Lizhuo" w:date="2025-10-01T16:42:00Z" w16du:dateUtc="2025-10-01T08:42:00Z">
        <w:r w:rsidR="009335BB">
          <w:rPr>
            <w:rFonts w:eastAsia="等线" w:hint="eastAsia"/>
            <w:color w:val="auto"/>
            <w:lang w:eastAsia="zh-CN"/>
          </w:rPr>
          <w:t>7</w:t>
        </w:r>
      </w:ins>
      <w:ins w:id="31" w:author="Lenovo-Lizhuo" w:date="2025-10-01T16:30:00Z" w16du:dateUtc="2025-10-01T08:30:00Z">
        <w:r>
          <w:rPr>
            <w:rFonts w:eastAsia="等线" w:hint="eastAsia"/>
            <w:color w:val="auto"/>
            <w:lang w:eastAsia="zh-CN"/>
          </w:rPr>
          <w:t>.x.</w:t>
        </w:r>
        <w:r w:rsidRPr="00F40FC5">
          <w:rPr>
            <w:rFonts w:eastAsia="等线" w:hint="eastAsia"/>
            <w:b/>
            <w:bCs/>
            <w:color w:val="auto"/>
            <w:lang w:eastAsia="zh-CN"/>
          </w:rPr>
          <w:t xml:space="preserve"> </w:t>
        </w:r>
      </w:ins>
      <w:ins w:id="32" w:author="Lenovo-Lizhuo" w:date="2025-10-01T18:16:00Z" w16du:dateUtc="2025-10-01T10:16:00Z">
        <w:r w:rsidR="00FC147E" w:rsidRPr="00FC147E">
          <w:rPr>
            <w:rFonts w:eastAsia="等线" w:hint="eastAsia"/>
            <w:color w:val="auto"/>
            <w:lang w:eastAsia="zh-CN"/>
          </w:rPr>
          <w:t>Messages between the UE reader and the AIOTF are</w:t>
        </w:r>
        <w:r w:rsidR="00FC147E">
          <w:rPr>
            <w:rFonts w:eastAsia="等线" w:hint="eastAsia"/>
            <w:b/>
            <w:bCs/>
            <w:color w:val="auto"/>
            <w:lang w:eastAsia="zh-CN"/>
          </w:rPr>
          <w:t xml:space="preserve"> </w:t>
        </w:r>
        <w:r w:rsidR="00FC147E" w:rsidRPr="00FC147E">
          <w:rPr>
            <w:rFonts w:eastAsia="等线" w:hint="eastAsia"/>
            <w:color w:val="auto"/>
            <w:lang w:eastAsia="zh-CN"/>
          </w:rPr>
          <w:t>delivered using RRC between UE and NG-RAN, and NGAP between NG-RAN and AMF, and using an SBI in</w:t>
        </w:r>
      </w:ins>
      <w:ins w:id="33" w:author="Lenovo-Lizhuo" w:date="2025-10-01T18:17:00Z" w16du:dateUtc="2025-10-01T10:17:00Z">
        <w:r w:rsidR="00FC147E" w:rsidRPr="00FC147E">
          <w:rPr>
            <w:rFonts w:eastAsia="等线" w:hint="eastAsia"/>
            <w:color w:val="auto"/>
            <w:lang w:eastAsia="zh-CN"/>
          </w:rPr>
          <w:t xml:space="preserve">terface between AMF and AIOTF. </w:t>
        </w:r>
      </w:ins>
    </w:p>
    <w:p w14:paraId="4D9D5622" w14:textId="089345F5" w:rsidR="00157255" w:rsidRPr="00C97B51" w:rsidRDefault="00F87FFD" w:rsidP="00106770">
      <w:pPr>
        <w:overflowPunct/>
        <w:autoSpaceDE/>
        <w:autoSpaceDN/>
        <w:adjustRightInd/>
        <w:textAlignment w:val="auto"/>
        <w:rPr>
          <w:ins w:id="34" w:author="Lenovo-Lizhuo" w:date="2025-10-01T18:22:00Z" w16du:dateUtc="2025-10-01T10:22:00Z"/>
          <w:rFonts w:eastAsiaTheme="minorEastAsia"/>
          <w:b/>
          <w:bCs/>
          <w:color w:val="auto"/>
          <w:lang w:eastAsia="zh-CN"/>
        </w:rPr>
      </w:pPr>
      <w:ins w:id="35" w:author="Lenovo-Lizhuo" w:date="2025-10-01T18:17:00Z" w16du:dateUtc="2025-10-01T10:17:00Z">
        <w:r w:rsidRPr="00FC2A1B">
          <w:rPr>
            <w:rFonts w:eastAsia="等线" w:hint="eastAsia"/>
            <w:b/>
            <w:bCs/>
            <w:color w:val="auto"/>
            <w:lang w:eastAsia="zh-CN"/>
          </w:rPr>
          <w:t>The NGAP AIOT information</w:t>
        </w:r>
      </w:ins>
      <w:ins w:id="36" w:author="Lenovo-Lizhuo" w:date="2025-10-01T18:21:00Z" w16du:dateUtc="2025-10-01T10:21:00Z">
        <w:r w:rsidR="008E4D4C">
          <w:rPr>
            <w:rFonts w:eastAsia="等线" w:hint="eastAsia"/>
            <w:color w:val="auto"/>
            <w:lang w:eastAsia="zh-CN"/>
          </w:rPr>
          <w:t xml:space="preserve">: </w:t>
        </w:r>
        <w:r w:rsidR="008E4D4C">
          <w:t xml:space="preserve">It </w:t>
        </w:r>
        <w:r w:rsidR="008E4D4C" w:rsidRPr="001B7C50">
          <w:rPr>
            <w:rFonts w:eastAsia="宋体"/>
          </w:rPr>
          <w:t xml:space="preserve">is the subset of NGAP information that the AMF transparently relays between the </w:t>
        </w:r>
        <w:r w:rsidR="008E4D4C">
          <w:rPr>
            <w:rFonts w:eastAsia="宋体"/>
          </w:rPr>
          <w:t>NG-RAN</w:t>
        </w:r>
        <w:r w:rsidR="008E4D4C" w:rsidRPr="001B7C50">
          <w:rPr>
            <w:rFonts w:eastAsia="宋体"/>
          </w:rPr>
          <w:t xml:space="preserve"> and the </w:t>
        </w:r>
        <w:r w:rsidR="003D66D8">
          <w:rPr>
            <w:rFonts w:eastAsia="宋体"/>
          </w:rPr>
          <w:t>AIOTF and</w:t>
        </w:r>
        <w:r w:rsidR="008E4D4C" w:rsidRPr="001B7C50">
          <w:rPr>
            <w:rFonts w:eastAsia="宋体"/>
          </w:rPr>
          <w:t xml:space="preserve"> is included in the NGAP messages and the </w:t>
        </w:r>
        <w:r w:rsidR="008E4D4C">
          <w:rPr>
            <w:rFonts w:eastAsia="宋体"/>
          </w:rPr>
          <w:t>AIOT3</w:t>
        </w:r>
        <w:r w:rsidR="008E4D4C" w:rsidRPr="001B7C50">
          <w:rPr>
            <w:rFonts w:eastAsia="宋体"/>
          </w:rPr>
          <w:t xml:space="preserve"> messages</w:t>
        </w:r>
        <w:r w:rsidR="003D66D8">
          <w:rPr>
            <w:rFonts w:eastAsia="等线" w:hint="eastAsia"/>
            <w:color w:val="auto"/>
            <w:lang w:eastAsia="zh-CN"/>
          </w:rPr>
          <w:t>. For T2, it</w:t>
        </w:r>
      </w:ins>
      <w:ins w:id="37" w:author="Lenovo-Lizhuo" w:date="2025-10-01T18:19:00Z" w16du:dateUtc="2025-10-01T10:19:00Z">
        <w:r w:rsidR="00616435">
          <w:rPr>
            <w:rFonts w:eastAsia="等线" w:hint="eastAsia"/>
            <w:color w:val="auto"/>
            <w:lang w:eastAsia="zh-CN"/>
          </w:rPr>
          <w:t xml:space="preserve"> further contains the UE </w:t>
        </w:r>
      </w:ins>
      <w:ins w:id="38" w:author="Lenovo-Lizhuo" w:date="2025-10-01T18:20:00Z" w16du:dateUtc="2025-10-01T10:20:00Z">
        <w:r w:rsidR="00616435">
          <w:rPr>
            <w:rFonts w:eastAsia="等线" w:hint="eastAsia"/>
            <w:color w:val="auto"/>
            <w:lang w:eastAsia="zh-CN"/>
          </w:rPr>
          <w:t xml:space="preserve">reader </w:t>
        </w:r>
      </w:ins>
      <w:ins w:id="39" w:author="Lenovo-Lizhuo" w:date="2025-10-01T18:21:00Z" w16du:dateUtc="2025-10-01T10:21:00Z">
        <w:r w:rsidR="00DF6807">
          <w:rPr>
            <w:rFonts w:eastAsia="等线"/>
            <w:color w:val="auto"/>
            <w:lang w:eastAsia="zh-CN"/>
          </w:rPr>
          <w:t>ID</w:t>
        </w:r>
      </w:ins>
      <w:ins w:id="40" w:author="Lenovo-Lizhuo" w:date="2025-10-01T18:20:00Z" w16du:dateUtc="2025-10-01T10:20:00Z">
        <w:r w:rsidR="00616435">
          <w:rPr>
            <w:rFonts w:eastAsia="等线" w:hint="eastAsia"/>
            <w:color w:val="auto"/>
            <w:lang w:eastAsia="zh-CN"/>
          </w:rPr>
          <w:t xml:space="preserve">. The rest of the protocol stack details can be referred to the clause 4.6.2.3 of TS 23.369. </w:t>
        </w:r>
      </w:ins>
    </w:p>
    <w:p w14:paraId="311A03A2" w14:textId="54645659" w:rsidR="00CF5458" w:rsidRPr="0068037C" w:rsidRDefault="00587316" w:rsidP="000816AF">
      <w:pPr>
        <w:pStyle w:val="4"/>
        <w:rPr>
          <w:lang w:eastAsia="zh-CN"/>
        </w:rPr>
      </w:pPr>
      <w:ins w:id="41" w:author="Lenovo-Lizhuo" w:date="2025-10-01T18:24:00Z" w16du:dateUtc="2025-10-01T10:24:00Z">
        <w:r>
          <w:rPr>
            <w:rFonts w:hint="eastAsia"/>
            <w:lang w:eastAsia="zh-CN"/>
          </w:rPr>
          <w:t xml:space="preserve">7.1.1.Y </w:t>
        </w:r>
      </w:ins>
      <w:ins w:id="42" w:author="Lenovo-Lizhuo" w:date="2025-10-01T18:22:00Z" w16du:dateUtc="2025-10-01T10:22:00Z">
        <w:r w:rsidR="00CF5458">
          <w:rPr>
            <w:rFonts w:hint="eastAsia"/>
            <w:lang w:eastAsia="zh-CN"/>
          </w:rPr>
          <w:t>UE reader selection</w:t>
        </w:r>
      </w:ins>
    </w:p>
    <w:p w14:paraId="5361FF4D" w14:textId="02179E10" w:rsidR="00106770" w:rsidRDefault="000816AF" w:rsidP="00106770">
      <w:pPr>
        <w:overflowPunct/>
        <w:autoSpaceDE/>
        <w:autoSpaceDN/>
        <w:adjustRightInd/>
        <w:textAlignment w:val="auto"/>
        <w:rPr>
          <w:ins w:id="43" w:author="Lenovo-Lizhuo" w:date="2025-10-01T18:30:00Z" w16du:dateUtc="2025-10-01T10:30:00Z"/>
          <w:rFonts w:eastAsiaTheme="minorEastAsia"/>
          <w:lang w:eastAsia="zh-CN"/>
        </w:rPr>
      </w:pPr>
      <w:ins w:id="44" w:author="Lenovo-Lizhuo" w:date="2025-10-01T18:29:00Z" w16du:dateUtc="2025-10-01T10:29:00Z">
        <w:r>
          <w:rPr>
            <w:rFonts w:eastAsiaTheme="minorEastAsia" w:hint="eastAsia"/>
            <w:lang w:eastAsia="zh-CN"/>
          </w:rPr>
          <w:t xml:space="preserve">For the use case when AF requesting specific UE reader (s) to </w:t>
        </w:r>
      </w:ins>
      <w:ins w:id="45" w:author="Lenovo-Lizhuo" w:date="2025-10-01T18:30:00Z" w16du:dateUtc="2025-10-01T10:30:00Z">
        <w:r>
          <w:rPr>
            <w:rFonts w:eastAsiaTheme="minorEastAsia" w:hint="eastAsia"/>
            <w:lang w:eastAsia="zh-CN"/>
          </w:rPr>
          <w:t>perform the AIoT service operation:</w:t>
        </w:r>
      </w:ins>
    </w:p>
    <w:p w14:paraId="7FF66BD3" w14:textId="5A0D7DDF" w:rsidR="000816AF" w:rsidRDefault="00A651A2" w:rsidP="00A651A2">
      <w:pPr>
        <w:pStyle w:val="af0"/>
        <w:numPr>
          <w:ilvl w:val="0"/>
          <w:numId w:val="36"/>
        </w:numPr>
        <w:overflowPunct/>
        <w:autoSpaceDE/>
        <w:autoSpaceDN/>
        <w:adjustRightInd/>
        <w:textAlignment w:val="auto"/>
        <w:rPr>
          <w:ins w:id="46" w:author="Lenovo-Lizhuo" w:date="2025-10-01T18:31:00Z" w16du:dateUtc="2025-10-01T10:31:00Z"/>
          <w:rFonts w:eastAsiaTheme="minorEastAsia"/>
          <w:lang w:eastAsia="zh-CN"/>
        </w:rPr>
      </w:pPr>
      <w:ins w:id="47" w:author="Lenovo-Lizhuo" w:date="2025-10-01T18:31:00Z" w16du:dateUtc="2025-10-01T10:31:00Z">
        <w:r>
          <w:rPr>
            <w:rFonts w:eastAsiaTheme="minorEastAsia" w:hint="eastAsia"/>
            <w:lang w:eastAsia="zh-CN"/>
          </w:rPr>
          <w:t>AF sends the UE ID (e.g., GPSI) to the core network</w:t>
        </w:r>
      </w:ins>
      <w:ins w:id="48" w:author="Lenovo-Lizhuo" w:date="2025-10-02T21:58:00Z" w16du:dateUtc="2025-10-02T13:58:00Z">
        <w:r w:rsidR="000741C6">
          <w:rPr>
            <w:rFonts w:eastAsiaTheme="minorEastAsia" w:hint="eastAsia"/>
            <w:lang w:eastAsia="zh-CN"/>
          </w:rPr>
          <w:t xml:space="preserve"> as the requested reader information</w:t>
        </w:r>
      </w:ins>
      <w:ins w:id="49" w:author="Lenovo-Lizhuo" w:date="2025-10-01T18:31:00Z" w16du:dateUtc="2025-10-01T10:31:00Z">
        <w:r>
          <w:rPr>
            <w:rFonts w:eastAsiaTheme="minorEastAsia" w:hint="eastAsia"/>
            <w:lang w:eastAsia="zh-CN"/>
          </w:rPr>
          <w:t xml:space="preserve">, together with the AIoT service operation. </w:t>
        </w:r>
      </w:ins>
    </w:p>
    <w:p w14:paraId="73FF1A27" w14:textId="15D07496" w:rsidR="00A651A2" w:rsidRDefault="00A651A2" w:rsidP="00A651A2">
      <w:pPr>
        <w:pStyle w:val="af0"/>
        <w:numPr>
          <w:ilvl w:val="0"/>
          <w:numId w:val="36"/>
        </w:numPr>
        <w:overflowPunct/>
        <w:autoSpaceDE/>
        <w:autoSpaceDN/>
        <w:adjustRightInd/>
        <w:textAlignment w:val="auto"/>
        <w:rPr>
          <w:ins w:id="50" w:author="Lenovo-Lizhuo" w:date="2025-10-01T18:35:00Z" w16du:dateUtc="2025-10-01T10:35:00Z"/>
          <w:rFonts w:eastAsiaTheme="minorEastAsia"/>
          <w:lang w:eastAsia="zh-CN"/>
        </w:rPr>
      </w:pPr>
      <w:ins w:id="51" w:author="Lenovo-Lizhuo" w:date="2025-10-01T18:31:00Z" w16du:dateUtc="2025-10-01T10:31:00Z">
        <w:r>
          <w:rPr>
            <w:rFonts w:eastAsiaTheme="minorEastAsia" w:hint="eastAsia"/>
            <w:lang w:eastAsia="zh-CN"/>
          </w:rPr>
          <w:t>AIOTF authorizes the AF r</w:t>
        </w:r>
      </w:ins>
      <w:ins w:id="52" w:author="Lenovo-Lizhuo" w:date="2025-10-01T18:32:00Z" w16du:dateUtc="2025-10-01T10:32:00Z">
        <w:r>
          <w:rPr>
            <w:rFonts w:eastAsiaTheme="minorEastAsia" w:hint="eastAsia"/>
            <w:lang w:eastAsia="zh-CN"/>
          </w:rPr>
          <w:t xml:space="preserve">equest as described in clause 5.6 of </w:t>
        </w:r>
      </w:ins>
      <w:ins w:id="53" w:author="Lenovo-Lizhuo" w:date="2025-10-01T18:33:00Z" w16du:dateUtc="2025-10-01T10:33:00Z">
        <w:r>
          <w:rPr>
            <w:rFonts w:eastAsiaTheme="minorEastAsia" w:hint="eastAsia"/>
            <w:lang w:eastAsia="zh-CN"/>
          </w:rPr>
          <w:t>TS 23.369</w:t>
        </w:r>
      </w:ins>
      <w:ins w:id="54" w:author="Lenovo-Lizhuo" w:date="2025-10-02T21:59:00Z" w16du:dateUtc="2025-10-02T13:59:00Z">
        <w:r w:rsidR="00C86F7E">
          <w:rPr>
            <w:rFonts w:eastAsiaTheme="minorEastAsia" w:hint="eastAsia"/>
            <w:lang w:eastAsia="zh-CN"/>
          </w:rPr>
          <w:t>,</w:t>
        </w:r>
      </w:ins>
      <w:ins w:id="55" w:author="Lenovo-Lizhuo" w:date="2025-10-01T18:33:00Z" w16du:dateUtc="2025-10-01T10:33:00Z">
        <w:r>
          <w:rPr>
            <w:rFonts w:eastAsiaTheme="minorEastAsia" w:hint="eastAsia"/>
            <w:lang w:eastAsia="zh-CN"/>
          </w:rPr>
          <w:t xml:space="preserve"> that further includes the all</w:t>
        </w:r>
        <w:r w:rsidR="008551CE">
          <w:rPr>
            <w:rFonts w:eastAsiaTheme="minorEastAsia" w:hint="eastAsia"/>
            <w:lang w:eastAsia="zh-CN"/>
          </w:rPr>
          <w:t>owed UE reader informat</w:t>
        </w:r>
      </w:ins>
      <w:ins w:id="56" w:author="Lenovo-Lizhuo" w:date="2025-10-01T18:34:00Z" w16du:dateUtc="2025-10-01T10:34:00Z">
        <w:r w:rsidR="008551CE">
          <w:rPr>
            <w:rFonts w:eastAsiaTheme="minorEastAsia" w:hint="eastAsia"/>
            <w:lang w:eastAsia="zh-CN"/>
          </w:rPr>
          <w:t xml:space="preserve">ion </w:t>
        </w:r>
      </w:ins>
      <w:ins w:id="57" w:author="Lenovo-Lizhuo" w:date="2025-10-01T18:44:00Z" w16du:dateUtc="2025-10-01T10:44:00Z">
        <w:r w:rsidR="00C93F1C">
          <w:rPr>
            <w:rFonts w:eastAsiaTheme="minorEastAsia" w:hint="eastAsia"/>
            <w:lang w:eastAsia="zh-CN"/>
          </w:rPr>
          <w:t xml:space="preserve">(e.g., UE ID in the form of GPSI or SUPI) </w:t>
        </w:r>
      </w:ins>
      <w:ins w:id="58" w:author="Lenovo-Lizhuo" w:date="2025-10-01T18:34:00Z" w16du:dateUtc="2025-10-01T10:34:00Z">
        <w:r w:rsidR="008551CE">
          <w:rPr>
            <w:rFonts w:eastAsiaTheme="minorEastAsia" w:hint="eastAsia"/>
            <w:lang w:eastAsia="zh-CN"/>
          </w:rPr>
          <w:t>as AF authorization data</w:t>
        </w:r>
      </w:ins>
      <w:ins w:id="59" w:author="Lenovo-Lizhuo" w:date="2025-10-02T22:00:00Z" w16du:dateUtc="2025-10-02T14:00:00Z">
        <w:r w:rsidR="00A82C8B">
          <w:rPr>
            <w:rFonts w:eastAsiaTheme="minorEastAsia" w:hint="eastAsia"/>
            <w:lang w:eastAsia="zh-CN"/>
          </w:rPr>
          <w:t>,</w:t>
        </w:r>
      </w:ins>
      <w:ins w:id="60" w:author="Lenovo-Lizhuo" w:date="2025-10-02T21:59:00Z" w16du:dateUtc="2025-10-02T13:59:00Z">
        <w:r w:rsidR="000011A5">
          <w:rPr>
            <w:rFonts w:eastAsiaTheme="minorEastAsia" w:hint="eastAsia"/>
            <w:lang w:eastAsia="zh-CN"/>
          </w:rPr>
          <w:t xml:space="preserve"> meaning whether the 3</w:t>
        </w:r>
        <w:r w:rsidR="000011A5" w:rsidRPr="000011A5">
          <w:rPr>
            <w:rFonts w:eastAsiaTheme="minorEastAsia"/>
            <w:vertAlign w:val="superscript"/>
            <w:lang w:eastAsia="zh-CN"/>
            <w:rPrChange w:id="61" w:author="Lenovo-Lizhuo" w:date="2025-10-02T21:59:00Z" w16du:dateUtc="2025-10-02T13:59:00Z">
              <w:rPr>
                <w:rFonts w:eastAsiaTheme="minorEastAsia"/>
                <w:lang w:eastAsia="zh-CN"/>
              </w:rPr>
            </w:rPrChange>
          </w:rPr>
          <w:t>rd</w:t>
        </w:r>
        <w:r w:rsidR="000011A5">
          <w:rPr>
            <w:rFonts w:eastAsiaTheme="minorEastAsia" w:hint="eastAsia"/>
            <w:lang w:eastAsia="zh-CN"/>
          </w:rPr>
          <w:t xml:space="preserve"> party AF is allowed to </w:t>
        </w:r>
      </w:ins>
      <w:ins w:id="62" w:author="Lenovo-Lizhuo" w:date="2025-10-02T22:00:00Z" w16du:dateUtc="2025-10-02T14:00:00Z">
        <w:r w:rsidR="000011A5">
          <w:rPr>
            <w:rFonts w:eastAsiaTheme="minorEastAsia" w:hint="eastAsia"/>
            <w:lang w:eastAsia="zh-CN"/>
          </w:rPr>
          <w:t>assign the AIoT service operation to this specific UE reader (s)</w:t>
        </w:r>
      </w:ins>
      <w:ins w:id="63" w:author="Lenovo-Lizhuo" w:date="2025-10-01T18:34:00Z" w16du:dateUtc="2025-10-01T10:34:00Z">
        <w:r w:rsidR="008551CE">
          <w:rPr>
            <w:rFonts w:eastAsiaTheme="minorEastAsia" w:hint="eastAsia"/>
            <w:lang w:eastAsia="zh-CN"/>
          </w:rPr>
          <w:t>.</w:t>
        </w:r>
      </w:ins>
      <w:ins w:id="64" w:author="Lenovo-Lizhuo" w:date="2025-10-01T18:38:00Z" w16du:dateUtc="2025-10-01T10:38:00Z">
        <w:r w:rsidR="00E000F9">
          <w:rPr>
            <w:rFonts w:eastAsiaTheme="minorEastAsia" w:hint="eastAsia"/>
            <w:lang w:eastAsia="zh-CN"/>
          </w:rPr>
          <w:t xml:space="preserve"> If not authorized, the AIOTF may also send </w:t>
        </w:r>
      </w:ins>
      <w:ins w:id="65" w:author="Lenovo-Lizhuo" w:date="2025-10-01T18:39:00Z" w16du:dateUtc="2025-10-01T10:39:00Z">
        <w:r w:rsidR="00E000F9">
          <w:rPr>
            <w:rFonts w:eastAsiaTheme="minorEastAsia" w:hint="eastAsia"/>
            <w:lang w:eastAsia="zh-CN"/>
          </w:rPr>
          <w:t>the recommended UE reader information to the requested AF</w:t>
        </w:r>
        <w:r w:rsidR="00F40461">
          <w:rPr>
            <w:rFonts w:eastAsiaTheme="minorEastAsia" w:hint="eastAsia"/>
            <w:lang w:eastAsia="zh-CN"/>
          </w:rPr>
          <w:t>, which is based on its own determination</w:t>
        </w:r>
        <w:r w:rsidR="00E000F9">
          <w:rPr>
            <w:rFonts w:eastAsiaTheme="minorEastAsia" w:hint="eastAsia"/>
            <w:lang w:eastAsia="zh-CN"/>
          </w:rPr>
          <w:t xml:space="preserve">. </w:t>
        </w:r>
      </w:ins>
      <w:ins w:id="66" w:author="Lenovo-Lizhuo" w:date="2025-10-01T18:34:00Z" w16du:dateUtc="2025-10-01T10:34:00Z">
        <w:r w:rsidR="008551CE">
          <w:rPr>
            <w:rFonts w:eastAsiaTheme="minorEastAsia" w:hint="eastAsia"/>
            <w:lang w:eastAsia="zh-CN"/>
          </w:rPr>
          <w:t xml:space="preserve"> </w:t>
        </w:r>
      </w:ins>
    </w:p>
    <w:p w14:paraId="7DED92B7" w14:textId="71EDB285" w:rsidR="001619D0" w:rsidRDefault="00545934" w:rsidP="00A651A2">
      <w:pPr>
        <w:pStyle w:val="af0"/>
        <w:numPr>
          <w:ilvl w:val="0"/>
          <w:numId w:val="36"/>
        </w:numPr>
        <w:overflowPunct/>
        <w:autoSpaceDE/>
        <w:autoSpaceDN/>
        <w:adjustRightInd/>
        <w:textAlignment w:val="auto"/>
        <w:rPr>
          <w:ins w:id="67" w:author="Lenovo-Lizhuo" w:date="2025-10-02T22:05:00Z" w16du:dateUtc="2025-10-02T14:05:00Z"/>
          <w:rFonts w:eastAsiaTheme="minorEastAsia"/>
          <w:lang w:eastAsia="zh-CN"/>
        </w:rPr>
      </w:pPr>
      <w:ins w:id="68" w:author="Lenovo-Lizhuo" w:date="2025-10-01T18:35:00Z" w16du:dateUtc="2025-10-01T10:35:00Z">
        <w:r>
          <w:rPr>
            <w:rFonts w:eastAsiaTheme="minorEastAsia" w:hint="eastAsia"/>
            <w:lang w:eastAsia="zh-CN"/>
          </w:rPr>
          <w:t xml:space="preserve">NGAP UE ID is </w:t>
        </w:r>
      </w:ins>
      <w:ins w:id="69" w:author="Lenovo-Lizhuo" w:date="2025-10-01T18:36:00Z" w16du:dateUtc="2025-10-01T10:36:00Z">
        <w:r>
          <w:rPr>
            <w:rFonts w:eastAsiaTheme="minorEastAsia" w:hint="eastAsia"/>
            <w:lang w:eastAsia="zh-CN"/>
          </w:rPr>
          <w:t>used as the UE reader ID</w:t>
        </w:r>
      </w:ins>
      <w:ins w:id="70" w:author="Lenovo-Lizhuo" w:date="2025-10-01T18:46:00Z" w16du:dateUtc="2025-10-01T10:46:00Z">
        <w:r w:rsidR="00F80CCE">
          <w:rPr>
            <w:rFonts w:eastAsiaTheme="minorEastAsia" w:hint="eastAsia"/>
            <w:lang w:eastAsia="zh-CN"/>
          </w:rPr>
          <w:t xml:space="preserve"> and aligned to both the NG-RAN and AIOTF</w:t>
        </w:r>
      </w:ins>
      <w:ins w:id="71" w:author="Lenovo-Lizhuo" w:date="2025-10-01T18:47:00Z" w16du:dateUtc="2025-10-01T10:47:00Z">
        <w:r w:rsidR="00E329B9">
          <w:rPr>
            <w:rFonts w:eastAsiaTheme="minorEastAsia" w:hint="eastAsia"/>
            <w:lang w:eastAsia="zh-CN"/>
          </w:rPr>
          <w:t xml:space="preserve"> by AMF</w:t>
        </w:r>
      </w:ins>
      <w:ins w:id="72" w:author="Lenovo-Lizhuo" w:date="2025-10-01T18:46:00Z" w16du:dateUtc="2025-10-01T10:46:00Z">
        <w:r w:rsidR="00F80CCE">
          <w:rPr>
            <w:rFonts w:eastAsiaTheme="minorEastAsia" w:hint="eastAsia"/>
            <w:lang w:eastAsia="zh-CN"/>
          </w:rPr>
          <w:t>, together with UE reader authorization indica</w:t>
        </w:r>
      </w:ins>
      <w:ins w:id="73" w:author="Lenovo-Lizhuo" w:date="2025-10-01T18:47:00Z" w16du:dateUtc="2025-10-01T10:47:00Z">
        <w:r w:rsidR="00F80CCE">
          <w:rPr>
            <w:rFonts w:eastAsiaTheme="minorEastAsia" w:hint="eastAsia"/>
            <w:lang w:eastAsia="zh-CN"/>
          </w:rPr>
          <w:t>tion</w:t>
        </w:r>
      </w:ins>
      <w:ins w:id="74" w:author="Lenovo-Lizhuo" w:date="2025-10-01T18:36:00Z" w16du:dateUtc="2025-10-01T10:36:00Z">
        <w:r>
          <w:rPr>
            <w:rFonts w:eastAsiaTheme="minorEastAsia" w:hint="eastAsia"/>
            <w:lang w:eastAsia="zh-CN"/>
          </w:rPr>
          <w:t xml:space="preserve">. </w:t>
        </w:r>
      </w:ins>
    </w:p>
    <w:p w14:paraId="0E871206" w14:textId="4F6C05BA" w:rsidR="00F01203" w:rsidRDefault="00545934" w:rsidP="00A651A2">
      <w:pPr>
        <w:pStyle w:val="af0"/>
        <w:numPr>
          <w:ilvl w:val="0"/>
          <w:numId w:val="36"/>
        </w:numPr>
        <w:overflowPunct/>
        <w:autoSpaceDE/>
        <w:autoSpaceDN/>
        <w:adjustRightInd/>
        <w:textAlignment w:val="auto"/>
        <w:rPr>
          <w:ins w:id="75" w:author="Lenovo-Lizhuo" w:date="2025-10-01T18:45:00Z" w16du:dateUtc="2025-10-01T10:45:00Z"/>
          <w:rFonts w:eastAsiaTheme="minorEastAsia"/>
          <w:lang w:eastAsia="zh-CN"/>
        </w:rPr>
      </w:pPr>
      <w:ins w:id="76" w:author="Lenovo-Lizhuo" w:date="2025-10-01T18:36:00Z" w16du:dateUtc="2025-10-01T10:36:00Z">
        <w:r>
          <w:rPr>
            <w:rFonts w:eastAsiaTheme="minorEastAsia" w:hint="eastAsia"/>
            <w:lang w:eastAsia="zh-CN"/>
          </w:rPr>
          <w:t>The AIOTF determines the UE reader related information that contains the UE reader ID (NGAP UE ID) associated with SUPI, the serving NG-RAN information (e.g., NG-RAN ID) of the</w:t>
        </w:r>
      </w:ins>
      <w:ins w:id="77" w:author="Lenovo-Lizhuo" w:date="2025-10-01T18:37:00Z" w16du:dateUtc="2025-10-01T10:37:00Z">
        <w:r>
          <w:rPr>
            <w:rFonts w:eastAsiaTheme="minorEastAsia" w:hint="eastAsia"/>
            <w:lang w:eastAsia="zh-CN"/>
          </w:rPr>
          <w:t xml:space="preserve"> UE</w:t>
        </w:r>
      </w:ins>
      <w:ins w:id="78" w:author="Lenovo-Lizhuo" w:date="2025-10-02T22:02:00Z" w16du:dateUtc="2025-10-02T14:02:00Z">
        <w:r w:rsidR="005232A1">
          <w:rPr>
            <w:rFonts w:eastAsiaTheme="minorEastAsia" w:hint="eastAsia"/>
            <w:lang w:eastAsia="zh-CN"/>
          </w:rPr>
          <w:t xml:space="preserve"> reader</w:t>
        </w:r>
      </w:ins>
      <w:ins w:id="79" w:author="Lenovo-Lizhuo" w:date="2025-10-01T18:37:00Z" w16du:dateUtc="2025-10-01T10:37:00Z">
        <w:r>
          <w:rPr>
            <w:rFonts w:eastAsiaTheme="minorEastAsia" w:hint="eastAsia"/>
            <w:lang w:eastAsia="zh-CN"/>
          </w:rPr>
          <w:t xml:space="preserve">, </w:t>
        </w:r>
      </w:ins>
      <w:ins w:id="80" w:author="Lenovo-Lizhuo" w:date="2025-10-01T18:42:00Z" w16du:dateUtc="2025-10-01T10:42:00Z">
        <w:r w:rsidR="0019107C">
          <w:rPr>
            <w:rFonts w:eastAsiaTheme="minorEastAsia" w:hint="eastAsia"/>
            <w:lang w:eastAsia="zh-CN"/>
          </w:rPr>
          <w:t>and UE reader authorization indication</w:t>
        </w:r>
      </w:ins>
      <w:ins w:id="81" w:author="Lenovo-Lizhuo" w:date="2025-10-01T18:45:00Z" w16du:dateUtc="2025-10-01T10:45:00Z">
        <w:r w:rsidR="00F01203">
          <w:rPr>
            <w:rFonts w:eastAsiaTheme="minorEastAsia" w:hint="eastAsia"/>
            <w:lang w:eastAsia="zh-CN"/>
          </w:rPr>
          <w:t xml:space="preserve">. </w:t>
        </w:r>
      </w:ins>
    </w:p>
    <w:p w14:paraId="55EA5201" w14:textId="77777777" w:rsidR="00105B08" w:rsidRDefault="00F01203" w:rsidP="00A651A2">
      <w:pPr>
        <w:pStyle w:val="af0"/>
        <w:numPr>
          <w:ilvl w:val="0"/>
          <w:numId w:val="36"/>
        </w:numPr>
        <w:overflowPunct/>
        <w:autoSpaceDE/>
        <w:autoSpaceDN/>
        <w:adjustRightInd/>
        <w:textAlignment w:val="auto"/>
        <w:rPr>
          <w:ins w:id="82" w:author="Lenovo-Lizhuo" w:date="2025-10-03T11:03:00Z" w16du:dateUtc="2025-10-03T03:03:00Z"/>
          <w:rFonts w:eastAsiaTheme="minorEastAsia"/>
          <w:lang w:eastAsia="zh-CN"/>
        </w:rPr>
      </w:pPr>
      <w:ins w:id="83" w:author="Lenovo-Lizhuo" w:date="2025-10-01T18:45:00Z" w16du:dateUtc="2025-10-01T10:45:00Z">
        <w:r>
          <w:rPr>
            <w:rFonts w:eastAsiaTheme="minorEastAsia" w:hint="eastAsia"/>
            <w:lang w:eastAsia="zh-CN"/>
          </w:rPr>
          <w:t xml:space="preserve">The UE reader related </w:t>
        </w:r>
        <w:r>
          <w:rPr>
            <w:rFonts w:eastAsiaTheme="minorEastAsia"/>
            <w:lang w:eastAsia="zh-CN"/>
          </w:rPr>
          <w:t>information</w:t>
        </w:r>
        <w:r>
          <w:rPr>
            <w:rFonts w:eastAsiaTheme="minorEastAsia" w:hint="eastAsia"/>
            <w:lang w:eastAsia="zh-CN"/>
          </w:rPr>
          <w:t xml:space="preserve"> at AIOTF, can </w:t>
        </w:r>
      </w:ins>
      <w:ins w:id="84" w:author="Lenovo-Lizhuo" w:date="2025-10-01T18:37:00Z" w16du:dateUtc="2025-10-01T10:37:00Z">
        <w:r w:rsidR="00545934">
          <w:rPr>
            <w:rFonts w:eastAsiaTheme="minorEastAsia" w:hint="eastAsia"/>
            <w:lang w:eastAsia="zh-CN"/>
          </w:rPr>
          <w:t xml:space="preserve">either </w:t>
        </w:r>
      </w:ins>
      <w:ins w:id="85" w:author="Lenovo-Lizhuo" w:date="2025-10-01T18:45:00Z" w16du:dateUtc="2025-10-01T10:45:00Z">
        <w:r>
          <w:rPr>
            <w:rFonts w:eastAsiaTheme="minorEastAsia" w:hint="eastAsia"/>
            <w:lang w:eastAsia="zh-CN"/>
          </w:rPr>
          <w:t xml:space="preserve">be </w:t>
        </w:r>
      </w:ins>
      <w:ins w:id="86" w:author="Lenovo-Lizhuo" w:date="2025-10-01T18:43:00Z" w16du:dateUtc="2025-10-01T10:43:00Z">
        <w:r w:rsidR="00897166">
          <w:rPr>
            <w:rFonts w:eastAsiaTheme="minorEastAsia" w:hint="eastAsia"/>
            <w:lang w:eastAsia="zh-CN"/>
          </w:rPr>
          <w:t>provided</w:t>
        </w:r>
      </w:ins>
      <w:ins w:id="87" w:author="Lenovo-Lizhuo" w:date="2025-10-01T18:37:00Z" w16du:dateUtc="2025-10-01T10:37:00Z">
        <w:r w:rsidR="00545934">
          <w:rPr>
            <w:rFonts w:eastAsiaTheme="minorEastAsia" w:hint="eastAsia"/>
            <w:lang w:eastAsia="zh-CN"/>
          </w:rPr>
          <w:t xml:space="preserve"> </w:t>
        </w:r>
      </w:ins>
      <w:ins w:id="88" w:author="Lenovo-Lizhuo" w:date="2025-10-01T18:46:00Z" w16du:dateUtc="2025-10-01T10:46:00Z">
        <w:r w:rsidR="00F42067">
          <w:rPr>
            <w:rFonts w:eastAsiaTheme="minorEastAsia" w:hint="eastAsia"/>
            <w:lang w:eastAsia="zh-CN"/>
          </w:rPr>
          <w:t xml:space="preserve">and updated </w:t>
        </w:r>
      </w:ins>
      <w:ins w:id="89" w:author="Lenovo-Lizhuo" w:date="2025-10-01T18:37:00Z" w16du:dateUtc="2025-10-01T10:37:00Z">
        <w:r w:rsidR="00545934">
          <w:rPr>
            <w:rFonts w:eastAsiaTheme="minorEastAsia" w:hint="eastAsia"/>
            <w:lang w:eastAsia="zh-CN"/>
          </w:rPr>
          <w:t xml:space="preserve">by the </w:t>
        </w:r>
      </w:ins>
      <w:ins w:id="90" w:author="Lenovo-Lizhuo" w:date="2025-10-02T22:03:00Z" w16du:dateUtc="2025-10-02T14:03:00Z">
        <w:r w:rsidR="00C63847">
          <w:rPr>
            <w:rFonts w:eastAsiaTheme="minorEastAsia" w:hint="eastAsia"/>
            <w:lang w:eastAsia="zh-CN"/>
          </w:rPr>
          <w:t xml:space="preserve">serving </w:t>
        </w:r>
      </w:ins>
      <w:ins w:id="91" w:author="Lenovo-Lizhuo" w:date="2025-10-01T18:37:00Z" w16du:dateUtc="2025-10-01T10:37:00Z">
        <w:r w:rsidR="00545934">
          <w:rPr>
            <w:rFonts w:eastAsiaTheme="minorEastAsia" w:hint="eastAsia"/>
            <w:lang w:eastAsia="zh-CN"/>
          </w:rPr>
          <w:t xml:space="preserve">AMF </w:t>
        </w:r>
      </w:ins>
      <w:ins w:id="92" w:author="Lenovo-Lizhuo" w:date="2025-10-02T22:02:00Z" w16du:dateUtc="2025-10-02T14:02:00Z">
        <w:r w:rsidR="00C63847">
          <w:rPr>
            <w:rFonts w:eastAsiaTheme="minorEastAsia" w:hint="eastAsia"/>
            <w:lang w:eastAsia="zh-CN"/>
          </w:rPr>
          <w:t>after</w:t>
        </w:r>
      </w:ins>
      <w:ins w:id="93" w:author="Lenovo-Lizhuo" w:date="2025-10-01T18:37:00Z" w16du:dateUtc="2025-10-01T10:37:00Z">
        <w:r w:rsidR="00545934">
          <w:rPr>
            <w:rFonts w:eastAsiaTheme="minorEastAsia" w:hint="eastAsia"/>
            <w:lang w:eastAsia="zh-CN"/>
          </w:rPr>
          <w:t xml:space="preserve"> UE reader registration procedure and UE Handover procedure, or by </w:t>
        </w:r>
      </w:ins>
      <w:ins w:id="94" w:author="Lenovo-Lizhuo" w:date="2025-10-01T18:40:00Z" w16du:dateUtc="2025-10-01T10:40:00Z">
        <w:r w:rsidR="008C56C1">
          <w:rPr>
            <w:rFonts w:eastAsiaTheme="minorEastAsia" w:hint="eastAsia"/>
            <w:lang w:eastAsia="zh-CN"/>
          </w:rPr>
          <w:t>AIOTF</w:t>
        </w:r>
      </w:ins>
      <w:ins w:id="95" w:author="Lenovo-Lizhuo" w:date="2025-10-03T11:03:00Z" w16du:dateUtc="2025-10-03T03:03:00Z">
        <w:r w:rsidR="00F43F78">
          <w:rPr>
            <w:rFonts w:eastAsiaTheme="minorEastAsia" w:hint="eastAsia"/>
            <w:lang w:eastAsia="zh-CN"/>
          </w:rPr>
          <w:t xml:space="preserve"> actively</w:t>
        </w:r>
      </w:ins>
      <w:ins w:id="96" w:author="Lenovo-Lizhuo" w:date="2025-10-01T18:40:00Z" w16du:dateUtc="2025-10-01T10:40:00Z">
        <w:r w:rsidR="008C56C1">
          <w:rPr>
            <w:rFonts w:eastAsiaTheme="minorEastAsia" w:hint="eastAsia"/>
            <w:lang w:eastAsia="zh-CN"/>
          </w:rPr>
          <w:t xml:space="preserve"> </w:t>
        </w:r>
      </w:ins>
      <w:ins w:id="97" w:author="Lenovo-Lizhuo" w:date="2025-10-01T18:37:00Z" w16du:dateUtc="2025-10-01T10:37:00Z">
        <w:r w:rsidR="00545934">
          <w:rPr>
            <w:rFonts w:eastAsiaTheme="minorEastAsia" w:hint="eastAsia"/>
            <w:lang w:eastAsia="zh-CN"/>
          </w:rPr>
          <w:t>requesting the serving AMF</w:t>
        </w:r>
      </w:ins>
      <w:ins w:id="98" w:author="Lenovo-Lizhuo" w:date="2025-10-02T22:03:00Z" w16du:dateUtc="2025-10-02T14:03:00Z">
        <w:r w:rsidR="00AD7A56">
          <w:rPr>
            <w:rFonts w:eastAsiaTheme="minorEastAsia" w:hint="eastAsia"/>
            <w:lang w:eastAsia="zh-CN"/>
          </w:rPr>
          <w:t xml:space="preserve"> </w:t>
        </w:r>
      </w:ins>
      <w:ins w:id="99" w:author="Lenovo-Lizhuo" w:date="2025-10-01T18:40:00Z" w16du:dateUtc="2025-10-01T10:40:00Z">
        <w:r w:rsidR="001B46C7">
          <w:rPr>
            <w:rFonts w:eastAsiaTheme="minorEastAsia" w:hint="eastAsia"/>
            <w:lang w:eastAsia="zh-CN"/>
          </w:rPr>
          <w:t>using UE ID (SUPI)</w:t>
        </w:r>
      </w:ins>
      <w:ins w:id="100" w:author="Lenovo-Lizhuo" w:date="2025-10-01T18:37:00Z" w16du:dateUtc="2025-10-01T10:37:00Z">
        <w:r w:rsidR="00545934">
          <w:rPr>
            <w:rFonts w:eastAsiaTheme="minorEastAsia" w:hint="eastAsia"/>
            <w:lang w:eastAsia="zh-CN"/>
          </w:rPr>
          <w:t xml:space="preserve">. </w:t>
        </w:r>
      </w:ins>
    </w:p>
    <w:p w14:paraId="383A8A3A" w14:textId="152089AC" w:rsidR="00545934" w:rsidRDefault="00545934" w:rsidP="00A651A2">
      <w:pPr>
        <w:pStyle w:val="af0"/>
        <w:numPr>
          <w:ilvl w:val="0"/>
          <w:numId w:val="36"/>
        </w:numPr>
        <w:overflowPunct/>
        <w:autoSpaceDE/>
        <w:autoSpaceDN/>
        <w:adjustRightInd/>
        <w:textAlignment w:val="auto"/>
        <w:rPr>
          <w:ins w:id="101" w:author="Lenovo-Lizhuo" w:date="2025-10-01T18:40:00Z" w16du:dateUtc="2025-10-01T10:40:00Z"/>
          <w:rFonts w:eastAsiaTheme="minorEastAsia"/>
          <w:lang w:eastAsia="zh-CN"/>
        </w:rPr>
      </w:pPr>
      <w:ins w:id="102" w:author="Lenovo-Lizhuo" w:date="2025-10-01T18:37:00Z" w16du:dateUtc="2025-10-01T10:37:00Z">
        <w:r>
          <w:rPr>
            <w:rFonts w:eastAsiaTheme="minorEastAsia" w:hint="eastAsia"/>
            <w:lang w:eastAsia="zh-CN"/>
          </w:rPr>
          <w:t xml:space="preserve">AIOTF determines the serving AMF </w:t>
        </w:r>
      </w:ins>
      <w:ins w:id="103" w:author="Lenovo-Lizhuo" w:date="2025-10-02T22:04:00Z" w16du:dateUtc="2025-10-02T14:04:00Z">
        <w:r w:rsidR="008C73CC">
          <w:rPr>
            <w:rFonts w:eastAsiaTheme="minorEastAsia" w:hint="eastAsia"/>
            <w:lang w:eastAsia="zh-CN"/>
          </w:rPr>
          <w:t xml:space="preserve">information (e.g., AMF ID) </w:t>
        </w:r>
      </w:ins>
      <w:ins w:id="104" w:author="Lenovo-Lizhuo" w:date="2025-10-01T18:40:00Z" w16du:dateUtc="2025-10-01T10:40:00Z">
        <w:r w:rsidR="00E06403">
          <w:rPr>
            <w:rFonts w:eastAsiaTheme="minorEastAsia" w:hint="eastAsia"/>
            <w:lang w:eastAsia="zh-CN"/>
          </w:rPr>
          <w:t>of the UE reader</w:t>
        </w:r>
      </w:ins>
      <w:ins w:id="105" w:author="Lenovo-Lizhuo" w:date="2025-10-01T18:37:00Z" w16du:dateUtc="2025-10-01T10:37:00Z">
        <w:r>
          <w:rPr>
            <w:rFonts w:eastAsiaTheme="minorEastAsia" w:hint="eastAsia"/>
            <w:lang w:eastAsia="zh-CN"/>
          </w:rPr>
          <w:t xml:space="preserve"> from the UDM using </w:t>
        </w:r>
      </w:ins>
      <w:ins w:id="106" w:author="Lenovo-Lizhuo" w:date="2025-10-03T11:04:00Z" w16du:dateUtc="2025-10-03T03:04:00Z">
        <w:r w:rsidR="00241BAD">
          <w:rPr>
            <w:rFonts w:eastAsiaTheme="minorEastAsia" w:hint="eastAsia"/>
            <w:lang w:eastAsia="zh-CN"/>
          </w:rPr>
          <w:t>UE ID (</w:t>
        </w:r>
      </w:ins>
      <w:ins w:id="107" w:author="Lenovo-Lizhuo" w:date="2025-10-01T18:37:00Z" w16du:dateUtc="2025-10-01T10:37:00Z">
        <w:r>
          <w:rPr>
            <w:rFonts w:eastAsiaTheme="minorEastAsia" w:hint="eastAsia"/>
            <w:lang w:eastAsia="zh-CN"/>
          </w:rPr>
          <w:t>SU</w:t>
        </w:r>
      </w:ins>
      <w:ins w:id="108" w:author="Lenovo-Lizhuo" w:date="2025-10-01T18:38:00Z" w16du:dateUtc="2025-10-01T10:38:00Z">
        <w:r>
          <w:rPr>
            <w:rFonts w:eastAsiaTheme="minorEastAsia" w:hint="eastAsia"/>
            <w:lang w:eastAsia="zh-CN"/>
          </w:rPr>
          <w:t>PI</w:t>
        </w:r>
      </w:ins>
      <w:ins w:id="109" w:author="Lenovo-Lizhuo" w:date="2025-10-03T11:04:00Z" w16du:dateUtc="2025-10-03T03:04:00Z">
        <w:r w:rsidR="00241BAD">
          <w:rPr>
            <w:rFonts w:eastAsiaTheme="minorEastAsia" w:hint="eastAsia"/>
            <w:lang w:eastAsia="zh-CN"/>
          </w:rPr>
          <w:t>)</w:t>
        </w:r>
      </w:ins>
      <w:ins w:id="110" w:author="Lenovo-Lizhuo" w:date="2025-10-02T22:04:00Z" w16du:dateUtc="2025-10-02T14:04:00Z">
        <w:r w:rsidR="00A85E50">
          <w:rPr>
            <w:rFonts w:eastAsiaTheme="minorEastAsia" w:hint="eastAsia"/>
            <w:lang w:eastAsia="zh-CN"/>
          </w:rPr>
          <w:t xml:space="preserve"> as the key</w:t>
        </w:r>
      </w:ins>
      <w:ins w:id="111" w:author="Lenovo-Lizhuo" w:date="2025-10-01T18:38:00Z" w16du:dateUtc="2025-10-01T10:38:00Z">
        <w:r>
          <w:rPr>
            <w:rFonts w:eastAsiaTheme="minorEastAsia" w:hint="eastAsia"/>
            <w:lang w:eastAsia="zh-CN"/>
          </w:rPr>
          <w:t xml:space="preserve">. </w:t>
        </w:r>
      </w:ins>
    </w:p>
    <w:p w14:paraId="1A9B4F23" w14:textId="4B25DAEC" w:rsidR="00AE66FF" w:rsidRDefault="000A5F1E" w:rsidP="00AE66FF">
      <w:pPr>
        <w:pStyle w:val="af0"/>
        <w:numPr>
          <w:ilvl w:val="0"/>
          <w:numId w:val="36"/>
        </w:numPr>
        <w:overflowPunct/>
        <w:autoSpaceDE/>
        <w:autoSpaceDN/>
        <w:adjustRightInd/>
        <w:textAlignment w:val="auto"/>
        <w:rPr>
          <w:ins w:id="112" w:author="Lenovo-Lizhuo" w:date="2025-10-02T22:13:00Z" w16du:dateUtc="2025-10-02T14:13:00Z"/>
          <w:rFonts w:eastAsiaTheme="minorEastAsia"/>
          <w:lang w:eastAsia="zh-CN"/>
        </w:rPr>
      </w:pPr>
      <w:ins w:id="113" w:author="Lenovo-Lizhuo" w:date="2025-10-01T18:40:00Z" w16du:dateUtc="2025-10-01T10:40:00Z">
        <w:r>
          <w:rPr>
            <w:rFonts w:eastAsiaTheme="minorEastAsia" w:hint="eastAsia"/>
            <w:lang w:eastAsia="zh-CN"/>
          </w:rPr>
          <w:t xml:space="preserve">AIOTF sends </w:t>
        </w:r>
      </w:ins>
      <w:ins w:id="114" w:author="Lenovo-Lizhuo" w:date="2025-10-01T18:41:00Z" w16du:dateUtc="2025-10-01T10:41:00Z">
        <w:r>
          <w:rPr>
            <w:rFonts w:eastAsiaTheme="minorEastAsia" w:hint="eastAsia"/>
            <w:lang w:eastAsia="zh-CN"/>
          </w:rPr>
          <w:t>the AIoT service operation that contains the UE reader ID (NGAP UE ID) to the serving NG-RAN of the UE via AMF</w:t>
        </w:r>
      </w:ins>
      <w:ins w:id="115" w:author="Lenovo-Lizhuo" w:date="2025-10-02T22:12:00Z" w16du:dateUtc="2025-10-02T14:12:00Z">
        <w:r w:rsidR="00EC4C4A">
          <w:rPr>
            <w:rFonts w:eastAsiaTheme="minorEastAsia" w:hint="eastAsia"/>
            <w:lang w:eastAsia="zh-CN"/>
          </w:rPr>
          <w:t>, together with NG-RAN ID</w:t>
        </w:r>
      </w:ins>
      <w:ins w:id="116" w:author="Lenovo-Lizhuo" w:date="2025-10-02T22:14:00Z" w16du:dateUtc="2025-10-02T14:14:00Z">
        <w:r w:rsidR="00AE66FF">
          <w:rPr>
            <w:rFonts w:eastAsiaTheme="minorEastAsia" w:hint="eastAsia"/>
            <w:lang w:eastAsia="zh-CN"/>
          </w:rPr>
          <w:t>, correlation ID</w:t>
        </w:r>
      </w:ins>
      <w:ins w:id="117" w:author="Lenovo-Lizhuo" w:date="2025-10-02T22:12:00Z" w16du:dateUtc="2025-10-02T14:12:00Z">
        <w:r w:rsidR="00EC4C4A">
          <w:rPr>
            <w:rFonts w:eastAsiaTheme="minorEastAsia" w:hint="eastAsia"/>
            <w:lang w:eastAsia="zh-CN"/>
          </w:rPr>
          <w:t xml:space="preserve"> and AIOTF ID</w:t>
        </w:r>
      </w:ins>
      <w:ins w:id="118" w:author="Lenovo-Lizhuo" w:date="2025-10-01T18:41:00Z" w16du:dateUtc="2025-10-01T10:41:00Z">
        <w:r>
          <w:rPr>
            <w:rFonts w:eastAsiaTheme="minorEastAsia" w:hint="eastAsia"/>
            <w:lang w:eastAsia="zh-CN"/>
          </w:rPr>
          <w:t xml:space="preserve">. </w:t>
        </w:r>
      </w:ins>
    </w:p>
    <w:p w14:paraId="11C3B66F" w14:textId="1030BA00" w:rsidR="00AE66FF" w:rsidRPr="00AE66FF" w:rsidRDefault="00AE66FF" w:rsidP="00AE66FF">
      <w:pPr>
        <w:pStyle w:val="af0"/>
        <w:numPr>
          <w:ilvl w:val="0"/>
          <w:numId w:val="36"/>
        </w:numPr>
        <w:overflowPunct/>
        <w:autoSpaceDE/>
        <w:autoSpaceDN/>
        <w:adjustRightInd/>
        <w:textAlignment w:val="auto"/>
        <w:rPr>
          <w:rFonts w:eastAsiaTheme="minorEastAsia"/>
          <w:lang w:eastAsia="zh-CN"/>
          <w:rPrChange w:id="119" w:author="Lenovo-Lizhuo" w:date="2025-10-02T22:13:00Z" w16du:dateUtc="2025-10-02T14:13:00Z">
            <w:rPr>
              <w:lang w:eastAsia="zh-CN"/>
            </w:rPr>
          </w:rPrChange>
        </w:rPr>
      </w:pPr>
      <w:ins w:id="120" w:author="Lenovo-Lizhuo" w:date="2025-10-02T22:13:00Z" w16du:dateUtc="2025-10-02T14:13:00Z">
        <w:r>
          <w:rPr>
            <w:rFonts w:eastAsiaTheme="minorEastAsia" w:hint="eastAsia"/>
            <w:lang w:eastAsia="zh-CN"/>
          </w:rPr>
          <w:t>NG-RAN sends the AIOTF service operation results to the AIOTF v</w:t>
        </w:r>
      </w:ins>
      <w:ins w:id="121" w:author="Lenovo-Lizhuo" w:date="2025-10-02T22:14:00Z" w16du:dateUtc="2025-10-02T14:14:00Z">
        <w:r>
          <w:rPr>
            <w:rFonts w:eastAsiaTheme="minorEastAsia" w:hint="eastAsia"/>
            <w:lang w:eastAsia="zh-CN"/>
          </w:rPr>
          <w:t xml:space="preserve">ia AMF, that </w:t>
        </w:r>
        <w:r>
          <w:rPr>
            <w:rFonts w:eastAsiaTheme="minorEastAsia"/>
            <w:lang w:eastAsia="zh-CN"/>
          </w:rPr>
          <w:t>contains</w:t>
        </w:r>
        <w:r>
          <w:rPr>
            <w:rFonts w:eastAsiaTheme="minorEastAsia" w:hint="eastAsia"/>
            <w:lang w:eastAsia="zh-CN"/>
          </w:rPr>
          <w:t xml:space="preserve"> the UE reader ID (NGAP UE ID), </w:t>
        </w:r>
        <w:r w:rsidR="00BD41B4">
          <w:rPr>
            <w:rFonts w:eastAsiaTheme="minorEastAsia" w:hint="eastAsia"/>
            <w:lang w:eastAsia="zh-CN"/>
          </w:rPr>
          <w:t xml:space="preserve">NG-RAN ID, </w:t>
        </w:r>
        <w:r>
          <w:rPr>
            <w:rFonts w:eastAsiaTheme="minorEastAsia" w:hint="eastAsia"/>
            <w:lang w:eastAsia="zh-CN"/>
          </w:rPr>
          <w:t xml:space="preserve">AIOTF ID and correlation ID. </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1612B" w14:textId="77777777" w:rsidR="001346D4" w:rsidRDefault="001346D4">
      <w:r>
        <w:separator/>
      </w:r>
    </w:p>
    <w:p w14:paraId="2C09AE86" w14:textId="77777777" w:rsidR="001346D4" w:rsidRDefault="001346D4"/>
  </w:endnote>
  <w:endnote w:type="continuationSeparator" w:id="0">
    <w:p w14:paraId="64D6CFD9" w14:textId="77777777" w:rsidR="001346D4" w:rsidRDefault="001346D4">
      <w:r>
        <w:continuationSeparator/>
      </w:r>
    </w:p>
    <w:p w14:paraId="1FF0A6CE" w14:textId="77777777" w:rsidR="001346D4" w:rsidRDefault="00134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91EC5" w14:textId="77777777" w:rsidR="001346D4" w:rsidRDefault="001346D4">
      <w:r>
        <w:separator/>
      </w:r>
    </w:p>
    <w:p w14:paraId="5FFE5C68" w14:textId="77777777" w:rsidR="001346D4" w:rsidRDefault="001346D4"/>
  </w:footnote>
  <w:footnote w:type="continuationSeparator" w:id="0">
    <w:p w14:paraId="7CC58FB4" w14:textId="77777777" w:rsidR="001346D4" w:rsidRDefault="001346D4">
      <w:r>
        <w:continuationSeparator/>
      </w:r>
    </w:p>
    <w:p w14:paraId="4226D8AA" w14:textId="77777777" w:rsidR="001346D4" w:rsidRDefault="001346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1" type="#_x0000_t75" style="width:15pt;height: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105CE7"/>
    <w:multiLevelType w:val="hybridMultilevel"/>
    <w:tmpl w:val="B3F417CC"/>
    <w:lvl w:ilvl="0" w:tplc="28F221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677D27"/>
    <w:multiLevelType w:val="multilevel"/>
    <w:tmpl w:val="43129D3E"/>
    <w:lvl w:ilvl="0">
      <w:start w:val="7"/>
      <w:numFmt w:val="decimal"/>
      <w:lvlText w:val="%1"/>
      <w:lvlJc w:val="left"/>
      <w:pPr>
        <w:ind w:left="640" w:hanging="640"/>
      </w:pPr>
      <w:rPr>
        <w:rFonts w:eastAsia="Malgun Gothic" w:hint="default"/>
      </w:rPr>
    </w:lvl>
    <w:lvl w:ilvl="1">
      <w:start w:val="1"/>
      <w:numFmt w:val="decimal"/>
      <w:lvlText w:val="%1.%2"/>
      <w:lvlJc w:val="left"/>
      <w:pPr>
        <w:ind w:left="640" w:hanging="64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20B8D"/>
    <w:multiLevelType w:val="hybridMultilevel"/>
    <w:tmpl w:val="604EEE18"/>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A27BA"/>
    <w:multiLevelType w:val="hybridMultilevel"/>
    <w:tmpl w:val="E6C0D692"/>
    <w:lvl w:ilvl="0" w:tplc="ACB2B7C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2"/>
  </w:num>
  <w:num w:numId="2" w16cid:durableId="1388190608">
    <w:abstractNumId w:val="23"/>
  </w:num>
  <w:num w:numId="3" w16cid:durableId="751320585">
    <w:abstractNumId w:val="12"/>
  </w:num>
  <w:num w:numId="4" w16cid:durableId="1197159240">
    <w:abstractNumId w:val="18"/>
  </w:num>
  <w:num w:numId="5" w16cid:durableId="1999452269">
    <w:abstractNumId w:val="29"/>
  </w:num>
  <w:num w:numId="6" w16cid:durableId="1818380321">
    <w:abstractNumId w:val="38"/>
  </w:num>
  <w:num w:numId="7" w16cid:durableId="362829399">
    <w:abstractNumId w:val="24"/>
  </w:num>
  <w:num w:numId="8" w16cid:durableId="153038286">
    <w:abstractNumId w:val="28"/>
  </w:num>
  <w:num w:numId="9" w16cid:durableId="1009721899">
    <w:abstractNumId w:val="35"/>
  </w:num>
  <w:num w:numId="10" w16cid:durableId="936326256">
    <w:abstractNumId w:val="40"/>
  </w:num>
  <w:num w:numId="11" w16cid:durableId="1374307031">
    <w:abstractNumId w:val="26"/>
  </w:num>
  <w:num w:numId="12" w16cid:durableId="497119922">
    <w:abstractNumId w:val="10"/>
  </w:num>
  <w:num w:numId="13" w16cid:durableId="1458335340">
    <w:abstractNumId w:val="16"/>
  </w:num>
  <w:num w:numId="14" w16cid:durableId="1447695481">
    <w:abstractNumId w:val="27"/>
  </w:num>
  <w:num w:numId="15" w16cid:durableId="1515461299">
    <w:abstractNumId w:val="37"/>
  </w:num>
  <w:num w:numId="16" w16cid:durableId="1097749705">
    <w:abstractNumId w:val="11"/>
  </w:num>
  <w:num w:numId="17" w16cid:durableId="750548634">
    <w:abstractNumId w:val="22"/>
  </w:num>
  <w:num w:numId="18" w16cid:durableId="1185482379">
    <w:abstractNumId w:val="36"/>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9"/>
  </w:num>
  <w:num w:numId="32" w16cid:durableId="875235049">
    <w:abstractNumId w:val="15"/>
  </w:num>
  <w:num w:numId="33" w16cid:durableId="1999648573">
    <w:abstractNumId w:val="20"/>
  </w:num>
  <w:num w:numId="34" w16cid:durableId="1573655791">
    <w:abstractNumId w:val="25"/>
  </w:num>
  <w:num w:numId="35" w16cid:durableId="1380594828">
    <w:abstractNumId w:val="31"/>
  </w:num>
  <w:num w:numId="36" w16cid:durableId="345131331">
    <w:abstractNumId w:val="34"/>
  </w:num>
  <w:num w:numId="37" w16cid:durableId="444353030">
    <w:abstractNumId w:val="14"/>
  </w:num>
  <w:num w:numId="38" w16cid:durableId="2142723405">
    <w:abstractNumId w:val="17"/>
  </w:num>
  <w:num w:numId="39" w16cid:durableId="220096183">
    <w:abstractNumId w:val="33"/>
  </w:num>
  <w:num w:numId="40" w16cid:durableId="1526747367">
    <w:abstractNumId w:val="30"/>
  </w:num>
  <w:num w:numId="41" w16cid:durableId="202054561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A5"/>
    <w:rsid w:val="000021ED"/>
    <w:rsid w:val="00002842"/>
    <w:rsid w:val="00003503"/>
    <w:rsid w:val="00003647"/>
    <w:rsid w:val="0000385B"/>
    <w:rsid w:val="00003FE7"/>
    <w:rsid w:val="000046E3"/>
    <w:rsid w:val="00004E82"/>
    <w:rsid w:val="00005507"/>
    <w:rsid w:val="00005959"/>
    <w:rsid w:val="00005D97"/>
    <w:rsid w:val="00005E68"/>
    <w:rsid w:val="0000692E"/>
    <w:rsid w:val="00006BF9"/>
    <w:rsid w:val="0000775E"/>
    <w:rsid w:val="000077C5"/>
    <w:rsid w:val="00007C50"/>
    <w:rsid w:val="00010551"/>
    <w:rsid w:val="00010882"/>
    <w:rsid w:val="000108AD"/>
    <w:rsid w:val="000108DD"/>
    <w:rsid w:val="000110EE"/>
    <w:rsid w:val="00011279"/>
    <w:rsid w:val="00012C90"/>
    <w:rsid w:val="00012EDA"/>
    <w:rsid w:val="0001336E"/>
    <w:rsid w:val="00013840"/>
    <w:rsid w:val="00013850"/>
    <w:rsid w:val="00013CD6"/>
    <w:rsid w:val="0001400A"/>
    <w:rsid w:val="000150DA"/>
    <w:rsid w:val="000153C3"/>
    <w:rsid w:val="00016A41"/>
    <w:rsid w:val="00017141"/>
    <w:rsid w:val="0002024E"/>
    <w:rsid w:val="000220E9"/>
    <w:rsid w:val="00023565"/>
    <w:rsid w:val="00023BD8"/>
    <w:rsid w:val="00024628"/>
    <w:rsid w:val="00024798"/>
    <w:rsid w:val="00024837"/>
    <w:rsid w:val="0002499E"/>
    <w:rsid w:val="000250D1"/>
    <w:rsid w:val="00025ACB"/>
    <w:rsid w:val="000268FB"/>
    <w:rsid w:val="00027B9C"/>
    <w:rsid w:val="0003045D"/>
    <w:rsid w:val="0003091B"/>
    <w:rsid w:val="00031CF9"/>
    <w:rsid w:val="00032C4D"/>
    <w:rsid w:val="00033FBB"/>
    <w:rsid w:val="00034D60"/>
    <w:rsid w:val="0003510B"/>
    <w:rsid w:val="000366DF"/>
    <w:rsid w:val="0004077D"/>
    <w:rsid w:val="00040B51"/>
    <w:rsid w:val="00040C90"/>
    <w:rsid w:val="00040CC2"/>
    <w:rsid w:val="00041023"/>
    <w:rsid w:val="000410CE"/>
    <w:rsid w:val="000415D2"/>
    <w:rsid w:val="00041E56"/>
    <w:rsid w:val="00041F7E"/>
    <w:rsid w:val="00041FA7"/>
    <w:rsid w:val="00042AD3"/>
    <w:rsid w:val="000432FF"/>
    <w:rsid w:val="00043303"/>
    <w:rsid w:val="00043C43"/>
    <w:rsid w:val="00044075"/>
    <w:rsid w:val="00045722"/>
    <w:rsid w:val="00046212"/>
    <w:rsid w:val="00046708"/>
    <w:rsid w:val="00047051"/>
    <w:rsid w:val="00047372"/>
    <w:rsid w:val="00047774"/>
    <w:rsid w:val="00047B2E"/>
    <w:rsid w:val="00047C64"/>
    <w:rsid w:val="00050528"/>
    <w:rsid w:val="00050D23"/>
    <w:rsid w:val="0005110D"/>
    <w:rsid w:val="0005114E"/>
    <w:rsid w:val="000513E1"/>
    <w:rsid w:val="00051787"/>
    <w:rsid w:val="000526E9"/>
    <w:rsid w:val="0005281E"/>
    <w:rsid w:val="00052A29"/>
    <w:rsid w:val="00052C64"/>
    <w:rsid w:val="00052DA8"/>
    <w:rsid w:val="000549F0"/>
    <w:rsid w:val="00054AC1"/>
    <w:rsid w:val="000559CF"/>
    <w:rsid w:val="00056D09"/>
    <w:rsid w:val="00056F95"/>
    <w:rsid w:val="00056FF0"/>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1C6"/>
    <w:rsid w:val="00074480"/>
    <w:rsid w:val="000746FD"/>
    <w:rsid w:val="0007536B"/>
    <w:rsid w:val="000757CF"/>
    <w:rsid w:val="00075D9C"/>
    <w:rsid w:val="00077075"/>
    <w:rsid w:val="0008116D"/>
    <w:rsid w:val="000816AF"/>
    <w:rsid w:val="000828FA"/>
    <w:rsid w:val="000830D4"/>
    <w:rsid w:val="00084E41"/>
    <w:rsid w:val="0008565B"/>
    <w:rsid w:val="00085FC7"/>
    <w:rsid w:val="000865FF"/>
    <w:rsid w:val="00086929"/>
    <w:rsid w:val="00087140"/>
    <w:rsid w:val="000875E4"/>
    <w:rsid w:val="0008787F"/>
    <w:rsid w:val="00090D4D"/>
    <w:rsid w:val="00090F98"/>
    <w:rsid w:val="0009125A"/>
    <w:rsid w:val="0009169B"/>
    <w:rsid w:val="00091BA0"/>
    <w:rsid w:val="00091BBB"/>
    <w:rsid w:val="00091E73"/>
    <w:rsid w:val="00091F24"/>
    <w:rsid w:val="00093534"/>
    <w:rsid w:val="000936FF"/>
    <w:rsid w:val="00093796"/>
    <w:rsid w:val="00093959"/>
    <w:rsid w:val="00093F92"/>
    <w:rsid w:val="000946ED"/>
    <w:rsid w:val="0009483A"/>
    <w:rsid w:val="00095AD3"/>
    <w:rsid w:val="00095B69"/>
    <w:rsid w:val="000965B7"/>
    <w:rsid w:val="00096692"/>
    <w:rsid w:val="00097C81"/>
    <w:rsid w:val="000A0E94"/>
    <w:rsid w:val="000A163A"/>
    <w:rsid w:val="000A1CE9"/>
    <w:rsid w:val="000A1F6D"/>
    <w:rsid w:val="000A2B97"/>
    <w:rsid w:val="000A2E0E"/>
    <w:rsid w:val="000A323F"/>
    <w:rsid w:val="000A356B"/>
    <w:rsid w:val="000A3DCF"/>
    <w:rsid w:val="000A49D3"/>
    <w:rsid w:val="000A4C67"/>
    <w:rsid w:val="000A5948"/>
    <w:rsid w:val="000A5F1E"/>
    <w:rsid w:val="000A6443"/>
    <w:rsid w:val="000A64ED"/>
    <w:rsid w:val="000A6774"/>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4756"/>
    <w:rsid w:val="000C5C6E"/>
    <w:rsid w:val="000C616E"/>
    <w:rsid w:val="000C71AA"/>
    <w:rsid w:val="000C74FC"/>
    <w:rsid w:val="000C7FDC"/>
    <w:rsid w:val="000D0180"/>
    <w:rsid w:val="000D0F88"/>
    <w:rsid w:val="000D0FDE"/>
    <w:rsid w:val="000D13DC"/>
    <w:rsid w:val="000D15C0"/>
    <w:rsid w:val="000D17D2"/>
    <w:rsid w:val="000D1BFB"/>
    <w:rsid w:val="000D2D40"/>
    <w:rsid w:val="000D2E76"/>
    <w:rsid w:val="000D40A1"/>
    <w:rsid w:val="000D48A1"/>
    <w:rsid w:val="000D59E4"/>
    <w:rsid w:val="000D59FE"/>
    <w:rsid w:val="000D5EAF"/>
    <w:rsid w:val="000D6C5D"/>
    <w:rsid w:val="000D70EA"/>
    <w:rsid w:val="000D7802"/>
    <w:rsid w:val="000E44F6"/>
    <w:rsid w:val="000E6596"/>
    <w:rsid w:val="000E6BF6"/>
    <w:rsid w:val="000F0450"/>
    <w:rsid w:val="000F05FE"/>
    <w:rsid w:val="000F0629"/>
    <w:rsid w:val="000F06D8"/>
    <w:rsid w:val="000F1977"/>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5B08"/>
    <w:rsid w:val="0010650D"/>
    <w:rsid w:val="00106770"/>
    <w:rsid w:val="0010795D"/>
    <w:rsid w:val="00107A82"/>
    <w:rsid w:val="00107E22"/>
    <w:rsid w:val="00107FFD"/>
    <w:rsid w:val="0011040F"/>
    <w:rsid w:val="00110662"/>
    <w:rsid w:val="0011076A"/>
    <w:rsid w:val="00111E3C"/>
    <w:rsid w:val="0011288B"/>
    <w:rsid w:val="00112BF1"/>
    <w:rsid w:val="0011387E"/>
    <w:rsid w:val="001142B0"/>
    <w:rsid w:val="0011444A"/>
    <w:rsid w:val="001156E9"/>
    <w:rsid w:val="001168FC"/>
    <w:rsid w:val="00117256"/>
    <w:rsid w:val="00117D55"/>
    <w:rsid w:val="00120159"/>
    <w:rsid w:val="001205BE"/>
    <w:rsid w:val="00120763"/>
    <w:rsid w:val="001208A6"/>
    <w:rsid w:val="00120995"/>
    <w:rsid w:val="00120DF1"/>
    <w:rsid w:val="0012113A"/>
    <w:rsid w:val="00121A78"/>
    <w:rsid w:val="00122017"/>
    <w:rsid w:val="001220DA"/>
    <w:rsid w:val="001222BB"/>
    <w:rsid w:val="00122F37"/>
    <w:rsid w:val="001230B4"/>
    <w:rsid w:val="0012397A"/>
    <w:rsid w:val="001242C5"/>
    <w:rsid w:val="001248B1"/>
    <w:rsid w:val="00125148"/>
    <w:rsid w:val="0012561F"/>
    <w:rsid w:val="00126564"/>
    <w:rsid w:val="001265BC"/>
    <w:rsid w:val="00126856"/>
    <w:rsid w:val="00127079"/>
    <w:rsid w:val="00127379"/>
    <w:rsid w:val="00127F06"/>
    <w:rsid w:val="001300B5"/>
    <w:rsid w:val="0013031C"/>
    <w:rsid w:val="001306C0"/>
    <w:rsid w:val="00131D3C"/>
    <w:rsid w:val="00132166"/>
    <w:rsid w:val="00133040"/>
    <w:rsid w:val="00133F32"/>
    <w:rsid w:val="001346D4"/>
    <w:rsid w:val="00134D61"/>
    <w:rsid w:val="0013518E"/>
    <w:rsid w:val="001353DB"/>
    <w:rsid w:val="0013558E"/>
    <w:rsid w:val="00136292"/>
    <w:rsid w:val="00136E1D"/>
    <w:rsid w:val="0013786E"/>
    <w:rsid w:val="001378CD"/>
    <w:rsid w:val="00137A15"/>
    <w:rsid w:val="00140210"/>
    <w:rsid w:val="0014061E"/>
    <w:rsid w:val="0014072B"/>
    <w:rsid w:val="00140AC7"/>
    <w:rsid w:val="001412C9"/>
    <w:rsid w:val="00141776"/>
    <w:rsid w:val="0014266E"/>
    <w:rsid w:val="001428B7"/>
    <w:rsid w:val="001442CE"/>
    <w:rsid w:val="00144F10"/>
    <w:rsid w:val="0014582F"/>
    <w:rsid w:val="0014688E"/>
    <w:rsid w:val="00147EAA"/>
    <w:rsid w:val="001512CD"/>
    <w:rsid w:val="00151529"/>
    <w:rsid w:val="00151A7D"/>
    <w:rsid w:val="001520C4"/>
    <w:rsid w:val="001520C5"/>
    <w:rsid w:val="00152663"/>
    <w:rsid w:val="00152E53"/>
    <w:rsid w:val="001538DF"/>
    <w:rsid w:val="00154B9C"/>
    <w:rsid w:val="00156945"/>
    <w:rsid w:val="00156FE0"/>
    <w:rsid w:val="00157255"/>
    <w:rsid w:val="00157489"/>
    <w:rsid w:val="00157C08"/>
    <w:rsid w:val="0016002A"/>
    <w:rsid w:val="001602D1"/>
    <w:rsid w:val="00161001"/>
    <w:rsid w:val="001616A1"/>
    <w:rsid w:val="001619D0"/>
    <w:rsid w:val="00161B39"/>
    <w:rsid w:val="00162348"/>
    <w:rsid w:val="001630EA"/>
    <w:rsid w:val="00163740"/>
    <w:rsid w:val="00163C76"/>
    <w:rsid w:val="00163E01"/>
    <w:rsid w:val="00164342"/>
    <w:rsid w:val="001673CA"/>
    <w:rsid w:val="001676F1"/>
    <w:rsid w:val="00167AF3"/>
    <w:rsid w:val="001704FB"/>
    <w:rsid w:val="00170A7C"/>
    <w:rsid w:val="0017207F"/>
    <w:rsid w:val="00173125"/>
    <w:rsid w:val="001731A2"/>
    <w:rsid w:val="0017357B"/>
    <w:rsid w:val="001736B5"/>
    <w:rsid w:val="00173A57"/>
    <w:rsid w:val="00173A71"/>
    <w:rsid w:val="00174AB4"/>
    <w:rsid w:val="001750EF"/>
    <w:rsid w:val="00175917"/>
    <w:rsid w:val="001765B4"/>
    <w:rsid w:val="00176CD0"/>
    <w:rsid w:val="00177EFC"/>
    <w:rsid w:val="001802CC"/>
    <w:rsid w:val="00180555"/>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07C"/>
    <w:rsid w:val="00191CF8"/>
    <w:rsid w:val="001929DA"/>
    <w:rsid w:val="00193295"/>
    <w:rsid w:val="00193556"/>
    <w:rsid w:val="00193AC1"/>
    <w:rsid w:val="00193C28"/>
    <w:rsid w:val="001940BC"/>
    <w:rsid w:val="001949E0"/>
    <w:rsid w:val="00194E71"/>
    <w:rsid w:val="0019638E"/>
    <w:rsid w:val="0019666E"/>
    <w:rsid w:val="00196B2A"/>
    <w:rsid w:val="00197074"/>
    <w:rsid w:val="0019723A"/>
    <w:rsid w:val="001A022E"/>
    <w:rsid w:val="001A0FD2"/>
    <w:rsid w:val="001A12BD"/>
    <w:rsid w:val="001A272C"/>
    <w:rsid w:val="001A3A7D"/>
    <w:rsid w:val="001A3C9B"/>
    <w:rsid w:val="001A3FB4"/>
    <w:rsid w:val="001A56A8"/>
    <w:rsid w:val="001A56EC"/>
    <w:rsid w:val="001A5C00"/>
    <w:rsid w:val="001A5C81"/>
    <w:rsid w:val="001A69EE"/>
    <w:rsid w:val="001A7072"/>
    <w:rsid w:val="001A75D2"/>
    <w:rsid w:val="001A7E14"/>
    <w:rsid w:val="001B0220"/>
    <w:rsid w:val="001B05AF"/>
    <w:rsid w:val="001B07DF"/>
    <w:rsid w:val="001B0D21"/>
    <w:rsid w:val="001B1208"/>
    <w:rsid w:val="001B15C7"/>
    <w:rsid w:val="001B193C"/>
    <w:rsid w:val="001B1EDD"/>
    <w:rsid w:val="001B2070"/>
    <w:rsid w:val="001B2836"/>
    <w:rsid w:val="001B2BD4"/>
    <w:rsid w:val="001B2CFE"/>
    <w:rsid w:val="001B3759"/>
    <w:rsid w:val="001B3D20"/>
    <w:rsid w:val="001B41CC"/>
    <w:rsid w:val="001B46C7"/>
    <w:rsid w:val="001B4DFC"/>
    <w:rsid w:val="001B546B"/>
    <w:rsid w:val="001B5520"/>
    <w:rsid w:val="001B55D3"/>
    <w:rsid w:val="001B57AE"/>
    <w:rsid w:val="001B5D09"/>
    <w:rsid w:val="001B5EBE"/>
    <w:rsid w:val="001B6379"/>
    <w:rsid w:val="001B684F"/>
    <w:rsid w:val="001B7516"/>
    <w:rsid w:val="001C0370"/>
    <w:rsid w:val="001C07B4"/>
    <w:rsid w:val="001C0A43"/>
    <w:rsid w:val="001C0D7D"/>
    <w:rsid w:val="001C0E2A"/>
    <w:rsid w:val="001C12CA"/>
    <w:rsid w:val="001C17E1"/>
    <w:rsid w:val="001C1E41"/>
    <w:rsid w:val="001C290D"/>
    <w:rsid w:val="001C4445"/>
    <w:rsid w:val="001C488F"/>
    <w:rsid w:val="001C50F0"/>
    <w:rsid w:val="001C5857"/>
    <w:rsid w:val="001C6359"/>
    <w:rsid w:val="001C672D"/>
    <w:rsid w:val="001C74D2"/>
    <w:rsid w:val="001C77F4"/>
    <w:rsid w:val="001D0433"/>
    <w:rsid w:val="001D06A4"/>
    <w:rsid w:val="001D1200"/>
    <w:rsid w:val="001D1A6F"/>
    <w:rsid w:val="001D1FB4"/>
    <w:rsid w:val="001D281B"/>
    <w:rsid w:val="001D2DF9"/>
    <w:rsid w:val="001D4255"/>
    <w:rsid w:val="001D62A9"/>
    <w:rsid w:val="001D75EA"/>
    <w:rsid w:val="001E0CFD"/>
    <w:rsid w:val="001E0DF5"/>
    <w:rsid w:val="001E125D"/>
    <w:rsid w:val="001E1F34"/>
    <w:rsid w:val="001E3AD0"/>
    <w:rsid w:val="001E47F2"/>
    <w:rsid w:val="001E4DFF"/>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6172"/>
    <w:rsid w:val="001F6688"/>
    <w:rsid w:val="001F67AA"/>
    <w:rsid w:val="001F6AA4"/>
    <w:rsid w:val="001F7468"/>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13F8"/>
    <w:rsid w:val="0021190F"/>
    <w:rsid w:val="002122C3"/>
    <w:rsid w:val="002123A2"/>
    <w:rsid w:val="00212A86"/>
    <w:rsid w:val="0021395C"/>
    <w:rsid w:val="0021576A"/>
    <w:rsid w:val="002158F4"/>
    <w:rsid w:val="00215B76"/>
    <w:rsid w:val="00215DB9"/>
    <w:rsid w:val="00216F4A"/>
    <w:rsid w:val="00217086"/>
    <w:rsid w:val="002170F3"/>
    <w:rsid w:val="00220086"/>
    <w:rsid w:val="00220AEB"/>
    <w:rsid w:val="00221048"/>
    <w:rsid w:val="0022122D"/>
    <w:rsid w:val="00221F47"/>
    <w:rsid w:val="002225B6"/>
    <w:rsid w:val="00223674"/>
    <w:rsid w:val="00223D76"/>
    <w:rsid w:val="002240D0"/>
    <w:rsid w:val="00224D12"/>
    <w:rsid w:val="00224F70"/>
    <w:rsid w:val="00225F71"/>
    <w:rsid w:val="00227339"/>
    <w:rsid w:val="00227B72"/>
    <w:rsid w:val="00227FD3"/>
    <w:rsid w:val="00230A69"/>
    <w:rsid w:val="00230B13"/>
    <w:rsid w:val="00231855"/>
    <w:rsid w:val="00232176"/>
    <w:rsid w:val="002322E5"/>
    <w:rsid w:val="00232A66"/>
    <w:rsid w:val="00232B49"/>
    <w:rsid w:val="00232D5E"/>
    <w:rsid w:val="00233A50"/>
    <w:rsid w:val="00234A04"/>
    <w:rsid w:val="002351E9"/>
    <w:rsid w:val="00235221"/>
    <w:rsid w:val="00235368"/>
    <w:rsid w:val="00235C33"/>
    <w:rsid w:val="00236E28"/>
    <w:rsid w:val="00237043"/>
    <w:rsid w:val="0023755F"/>
    <w:rsid w:val="00237CB7"/>
    <w:rsid w:val="002403C4"/>
    <w:rsid w:val="002406EC"/>
    <w:rsid w:val="00240C97"/>
    <w:rsid w:val="00241BAD"/>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0D7"/>
    <w:rsid w:val="00252101"/>
    <w:rsid w:val="0025240D"/>
    <w:rsid w:val="00252DDE"/>
    <w:rsid w:val="00253FED"/>
    <w:rsid w:val="002540E2"/>
    <w:rsid w:val="0025420F"/>
    <w:rsid w:val="00254922"/>
    <w:rsid w:val="00254D03"/>
    <w:rsid w:val="0025520E"/>
    <w:rsid w:val="00255219"/>
    <w:rsid w:val="00255542"/>
    <w:rsid w:val="00257B34"/>
    <w:rsid w:val="00257C37"/>
    <w:rsid w:val="00260A35"/>
    <w:rsid w:val="00260A6B"/>
    <w:rsid w:val="00260C09"/>
    <w:rsid w:val="00260FBA"/>
    <w:rsid w:val="00261B90"/>
    <w:rsid w:val="00261D77"/>
    <w:rsid w:val="0026236D"/>
    <w:rsid w:val="00262BED"/>
    <w:rsid w:val="00262BEF"/>
    <w:rsid w:val="00262C6D"/>
    <w:rsid w:val="0026332C"/>
    <w:rsid w:val="002636F7"/>
    <w:rsid w:val="00264D1E"/>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1A7"/>
    <w:rsid w:val="002A062F"/>
    <w:rsid w:val="002A0A46"/>
    <w:rsid w:val="002A0D6C"/>
    <w:rsid w:val="002A22DA"/>
    <w:rsid w:val="002A267A"/>
    <w:rsid w:val="002A2DBF"/>
    <w:rsid w:val="002A3ABC"/>
    <w:rsid w:val="002A3C41"/>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1ECD"/>
    <w:rsid w:val="002D2265"/>
    <w:rsid w:val="002D2752"/>
    <w:rsid w:val="002D291B"/>
    <w:rsid w:val="002D2A2A"/>
    <w:rsid w:val="002D2CF2"/>
    <w:rsid w:val="002D310D"/>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1F55"/>
    <w:rsid w:val="002F2E4C"/>
    <w:rsid w:val="002F3105"/>
    <w:rsid w:val="002F400D"/>
    <w:rsid w:val="002F49D6"/>
    <w:rsid w:val="002F4B59"/>
    <w:rsid w:val="002F4F84"/>
    <w:rsid w:val="002F5595"/>
    <w:rsid w:val="002F5879"/>
    <w:rsid w:val="002F5DFB"/>
    <w:rsid w:val="002F6421"/>
    <w:rsid w:val="002F6F48"/>
    <w:rsid w:val="002F702C"/>
    <w:rsid w:val="002F7117"/>
    <w:rsid w:val="002F7A8F"/>
    <w:rsid w:val="002F7F76"/>
    <w:rsid w:val="0030069C"/>
    <w:rsid w:val="00301264"/>
    <w:rsid w:val="0030127B"/>
    <w:rsid w:val="003012B3"/>
    <w:rsid w:val="00301733"/>
    <w:rsid w:val="00301754"/>
    <w:rsid w:val="00301BBD"/>
    <w:rsid w:val="003034B2"/>
    <w:rsid w:val="003037DD"/>
    <w:rsid w:val="00303B8A"/>
    <w:rsid w:val="003041AF"/>
    <w:rsid w:val="0030457E"/>
    <w:rsid w:val="00304871"/>
    <w:rsid w:val="00304913"/>
    <w:rsid w:val="00305F20"/>
    <w:rsid w:val="00306753"/>
    <w:rsid w:val="00310B0A"/>
    <w:rsid w:val="0031175D"/>
    <w:rsid w:val="00312459"/>
    <w:rsid w:val="003142A3"/>
    <w:rsid w:val="0031486D"/>
    <w:rsid w:val="00314974"/>
    <w:rsid w:val="00315120"/>
    <w:rsid w:val="003153C7"/>
    <w:rsid w:val="003156EF"/>
    <w:rsid w:val="0031576A"/>
    <w:rsid w:val="00315F41"/>
    <w:rsid w:val="00316067"/>
    <w:rsid w:val="00316798"/>
    <w:rsid w:val="003168FB"/>
    <w:rsid w:val="0031691D"/>
    <w:rsid w:val="00316ABE"/>
    <w:rsid w:val="00317BA6"/>
    <w:rsid w:val="00320000"/>
    <w:rsid w:val="00320BED"/>
    <w:rsid w:val="0032155D"/>
    <w:rsid w:val="00321C23"/>
    <w:rsid w:val="00322F56"/>
    <w:rsid w:val="00323DAB"/>
    <w:rsid w:val="003244C5"/>
    <w:rsid w:val="003245B1"/>
    <w:rsid w:val="00324F09"/>
    <w:rsid w:val="00325BE6"/>
    <w:rsid w:val="00326140"/>
    <w:rsid w:val="003264F1"/>
    <w:rsid w:val="00326923"/>
    <w:rsid w:val="003270FE"/>
    <w:rsid w:val="003273AD"/>
    <w:rsid w:val="00327CA6"/>
    <w:rsid w:val="00327F6C"/>
    <w:rsid w:val="00331188"/>
    <w:rsid w:val="00331F83"/>
    <w:rsid w:val="003329FA"/>
    <w:rsid w:val="00332D69"/>
    <w:rsid w:val="00333038"/>
    <w:rsid w:val="00333576"/>
    <w:rsid w:val="003338BB"/>
    <w:rsid w:val="003349DF"/>
    <w:rsid w:val="003355A8"/>
    <w:rsid w:val="00335D2E"/>
    <w:rsid w:val="003406C0"/>
    <w:rsid w:val="00340D33"/>
    <w:rsid w:val="0034103E"/>
    <w:rsid w:val="0034141F"/>
    <w:rsid w:val="00343289"/>
    <w:rsid w:val="003433CE"/>
    <w:rsid w:val="003435C9"/>
    <w:rsid w:val="00345264"/>
    <w:rsid w:val="00345D1A"/>
    <w:rsid w:val="00346050"/>
    <w:rsid w:val="003463B5"/>
    <w:rsid w:val="00346876"/>
    <w:rsid w:val="0034698E"/>
    <w:rsid w:val="00347802"/>
    <w:rsid w:val="0034785B"/>
    <w:rsid w:val="0034798D"/>
    <w:rsid w:val="00347B43"/>
    <w:rsid w:val="0035057A"/>
    <w:rsid w:val="003517FA"/>
    <w:rsid w:val="003519CB"/>
    <w:rsid w:val="00352174"/>
    <w:rsid w:val="00352847"/>
    <w:rsid w:val="00352CA6"/>
    <w:rsid w:val="00352DEF"/>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4B7D"/>
    <w:rsid w:val="00375610"/>
    <w:rsid w:val="003757F0"/>
    <w:rsid w:val="00375AFF"/>
    <w:rsid w:val="00375BF6"/>
    <w:rsid w:val="00375C1A"/>
    <w:rsid w:val="00377A69"/>
    <w:rsid w:val="0038028D"/>
    <w:rsid w:val="00380585"/>
    <w:rsid w:val="00380661"/>
    <w:rsid w:val="0038068C"/>
    <w:rsid w:val="00380A07"/>
    <w:rsid w:val="00380E86"/>
    <w:rsid w:val="00382D4C"/>
    <w:rsid w:val="00382DFC"/>
    <w:rsid w:val="00382F68"/>
    <w:rsid w:val="00382FDF"/>
    <w:rsid w:val="003832F2"/>
    <w:rsid w:val="003833DC"/>
    <w:rsid w:val="00383F2D"/>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128"/>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949"/>
    <w:rsid w:val="003B3C85"/>
    <w:rsid w:val="003B59D6"/>
    <w:rsid w:val="003B7365"/>
    <w:rsid w:val="003B7948"/>
    <w:rsid w:val="003B7F23"/>
    <w:rsid w:val="003C024C"/>
    <w:rsid w:val="003C02B3"/>
    <w:rsid w:val="003C04EE"/>
    <w:rsid w:val="003C2024"/>
    <w:rsid w:val="003C31EC"/>
    <w:rsid w:val="003C3294"/>
    <w:rsid w:val="003C4B72"/>
    <w:rsid w:val="003C599D"/>
    <w:rsid w:val="003C5A6F"/>
    <w:rsid w:val="003C7614"/>
    <w:rsid w:val="003C782C"/>
    <w:rsid w:val="003D0325"/>
    <w:rsid w:val="003D0FC1"/>
    <w:rsid w:val="003D1088"/>
    <w:rsid w:val="003D3280"/>
    <w:rsid w:val="003D334E"/>
    <w:rsid w:val="003D3BE8"/>
    <w:rsid w:val="003D45D5"/>
    <w:rsid w:val="003D4869"/>
    <w:rsid w:val="003D50B1"/>
    <w:rsid w:val="003D55EC"/>
    <w:rsid w:val="003D5774"/>
    <w:rsid w:val="003D5D41"/>
    <w:rsid w:val="003D5E36"/>
    <w:rsid w:val="003D61E4"/>
    <w:rsid w:val="003D6607"/>
    <w:rsid w:val="003D66D8"/>
    <w:rsid w:val="003D7553"/>
    <w:rsid w:val="003D7EB3"/>
    <w:rsid w:val="003E0F12"/>
    <w:rsid w:val="003E1062"/>
    <w:rsid w:val="003E10AA"/>
    <w:rsid w:val="003E13B1"/>
    <w:rsid w:val="003E17B5"/>
    <w:rsid w:val="003E2486"/>
    <w:rsid w:val="003E2A4F"/>
    <w:rsid w:val="003E3BE1"/>
    <w:rsid w:val="003E5A54"/>
    <w:rsid w:val="003E6990"/>
    <w:rsid w:val="003E704E"/>
    <w:rsid w:val="003E7535"/>
    <w:rsid w:val="003E7907"/>
    <w:rsid w:val="003E7B49"/>
    <w:rsid w:val="003F12B2"/>
    <w:rsid w:val="003F1EA3"/>
    <w:rsid w:val="003F258A"/>
    <w:rsid w:val="003F3648"/>
    <w:rsid w:val="003F3F06"/>
    <w:rsid w:val="003F3F5A"/>
    <w:rsid w:val="003F461C"/>
    <w:rsid w:val="003F4BE1"/>
    <w:rsid w:val="003F6BB9"/>
    <w:rsid w:val="003F6C89"/>
    <w:rsid w:val="003F71B0"/>
    <w:rsid w:val="00400D85"/>
    <w:rsid w:val="00400E8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09"/>
    <w:rsid w:val="00417749"/>
    <w:rsid w:val="00417940"/>
    <w:rsid w:val="00417943"/>
    <w:rsid w:val="00422E9E"/>
    <w:rsid w:val="00422FC5"/>
    <w:rsid w:val="00423407"/>
    <w:rsid w:val="00423BDB"/>
    <w:rsid w:val="00423F36"/>
    <w:rsid w:val="0042449E"/>
    <w:rsid w:val="004244F2"/>
    <w:rsid w:val="00424E37"/>
    <w:rsid w:val="004254FC"/>
    <w:rsid w:val="00425BAF"/>
    <w:rsid w:val="004268FC"/>
    <w:rsid w:val="00426AF1"/>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57C"/>
    <w:rsid w:val="004438D7"/>
    <w:rsid w:val="00443F2F"/>
    <w:rsid w:val="00444624"/>
    <w:rsid w:val="004452BF"/>
    <w:rsid w:val="004478B2"/>
    <w:rsid w:val="004503FD"/>
    <w:rsid w:val="00450A4E"/>
    <w:rsid w:val="00450DBC"/>
    <w:rsid w:val="00450E86"/>
    <w:rsid w:val="00451724"/>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650B"/>
    <w:rsid w:val="00467673"/>
    <w:rsid w:val="00470CA4"/>
    <w:rsid w:val="004745FD"/>
    <w:rsid w:val="004746BB"/>
    <w:rsid w:val="00476596"/>
    <w:rsid w:val="004774B4"/>
    <w:rsid w:val="00481CD8"/>
    <w:rsid w:val="004821D9"/>
    <w:rsid w:val="00482DD7"/>
    <w:rsid w:val="00482F42"/>
    <w:rsid w:val="00483322"/>
    <w:rsid w:val="00483A0B"/>
    <w:rsid w:val="00483E18"/>
    <w:rsid w:val="00483E3C"/>
    <w:rsid w:val="00485470"/>
    <w:rsid w:val="004859CA"/>
    <w:rsid w:val="004862C2"/>
    <w:rsid w:val="0048675E"/>
    <w:rsid w:val="00491953"/>
    <w:rsid w:val="00491A0E"/>
    <w:rsid w:val="00492F98"/>
    <w:rsid w:val="004934B4"/>
    <w:rsid w:val="004935BE"/>
    <w:rsid w:val="00494686"/>
    <w:rsid w:val="004946AD"/>
    <w:rsid w:val="0049476B"/>
    <w:rsid w:val="00494B66"/>
    <w:rsid w:val="00494F2C"/>
    <w:rsid w:val="004950FF"/>
    <w:rsid w:val="004953B2"/>
    <w:rsid w:val="004954F2"/>
    <w:rsid w:val="004958C6"/>
    <w:rsid w:val="00496218"/>
    <w:rsid w:val="00496236"/>
    <w:rsid w:val="00497493"/>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658E"/>
    <w:rsid w:val="004B08B3"/>
    <w:rsid w:val="004B1443"/>
    <w:rsid w:val="004B28C5"/>
    <w:rsid w:val="004B28FE"/>
    <w:rsid w:val="004B35D5"/>
    <w:rsid w:val="004B3A9A"/>
    <w:rsid w:val="004B479F"/>
    <w:rsid w:val="004B48B8"/>
    <w:rsid w:val="004B4AFC"/>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331"/>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318"/>
    <w:rsid w:val="0050142A"/>
    <w:rsid w:val="00501824"/>
    <w:rsid w:val="00501FF2"/>
    <w:rsid w:val="005021FA"/>
    <w:rsid w:val="0050224E"/>
    <w:rsid w:val="0050232B"/>
    <w:rsid w:val="0050290A"/>
    <w:rsid w:val="0050338E"/>
    <w:rsid w:val="00504A5E"/>
    <w:rsid w:val="00504E72"/>
    <w:rsid w:val="00505A3D"/>
    <w:rsid w:val="00506044"/>
    <w:rsid w:val="005063D1"/>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307E"/>
    <w:rsid w:val="005232A1"/>
    <w:rsid w:val="005235BA"/>
    <w:rsid w:val="00524196"/>
    <w:rsid w:val="005244BB"/>
    <w:rsid w:val="00524B1E"/>
    <w:rsid w:val="00526FD3"/>
    <w:rsid w:val="005275CB"/>
    <w:rsid w:val="00527732"/>
    <w:rsid w:val="00527A9C"/>
    <w:rsid w:val="00527B79"/>
    <w:rsid w:val="00527F42"/>
    <w:rsid w:val="005304F4"/>
    <w:rsid w:val="005313A3"/>
    <w:rsid w:val="00531583"/>
    <w:rsid w:val="00531F30"/>
    <w:rsid w:val="00532701"/>
    <w:rsid w:val="005331CF"/>
    <w:rsid w:val="005337F0"/>
    <w:rsid w:val="00533891"/>
    <w:rsid w:val="00533E19"/>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66A"/>
    <w:rsid w:val="005458F8"/>
    <w:rsid w:val="00545934"/>
    <w:rsid w:val="00545C52"/>
    <w:rsid w:val="00546BEB"/>
    <w:rsid w:val="005511BE"/>
    <w:rsid w:val="0055144E"/>
    <w:rsid w:val="0055150E"/>
    <w:rsid w:val="00551968"/>
    <w:rsid w:val="00552C1D"/>
    <w:rsid w:val="00552D00"/>
    <w:rsid w:val="00552EDB"/>
    <w:rsid w:val="00553704"/>
    <w:rsid w:val="0055392F"/>
    <w:rsid w:val="00553C48"/>
    <w:rsid w:val="0055428C"/>
    <w:rsid w:val="00554AEE"/>
    <w:rsid w:val="00554C55"/>
    <w:rsid w:val="00554D1B"/>
    <w:rsid w:val="00554F6C"/>
    <w:rsid w:val="00555F6C"/>
    <w:rsid w:val="00556068"/>
    <w:rsid w:val="005568FB"/>
    <w:rsid w:val="0055711C"/>
    <w:rsid w:val="00557463"/>
    <w:rsid w:val="00557B2E"/>
    <w:rsid w:val="00560B33"/>
    <w:rsid w:val="00560CDA"/>
    <w:rsid w:val="00561209"/>
    <w:rsid w:val="005612D1"/>
    <w:rsid w:val="0056459E"/>
    <w:rsid w:val="005645E3"/>
    <w:rsid w:val="00565151"/>
    <w:rsid w:val="005657E5"/>
    <w:rsid w:val="00566344"/>
    <w:rsid w:val="00566A66"/>
    <w:rsid w:val="00567317"/>
    <w:rsid w:val="0057010B"/>
    <w:rsid w:val="00572BA6"/>
    <w:rsid w:val="00572E1A"/>
    <w:rsid w:val="00573C90"/>
    <w:rsid w:val="005746B5"/>
    <w:rsid w:val="00574A05"/>
    <w:rsid w:val="0057570C"/>
    <w:rsid w:val="00575BB4"/>
    <w:rsid w:val="0057683F"/>
    <w:rsid w:val="00576F70"/>
    <w:rsid w:val="00577C3B"/>
    <w:rsid w:val="00580A8F"/>
    <w:rsid w:val="00580AC0"/>
    <w:rsid w:val="00581C35"/>
    <w:rsid w:val="00581EEA"/>
    <w:rsid w:val="00582750"/>
    <w:rsid w:val="005827C3"/>
    <w:rsid w:val="00582896"/>
    <w:rsid w:val="00582D40"/>
    <w:rsid w:val="005855A6"/>
    <w:rsid w:val="005860AC"/>
    <w:rsid w:val="005865B9"/>
    <w:rsid w:val="00587316"/>
    <w:rsid w:val="00590772"/>
    <w:rsid w:val="00591AC5"/>
    <w:rsid w:val="005932C8"/>
    <w:rsid w:val="00593984"/>
    <w:rsid w:val="0059430C"/>
    <w:rsid w:val="00594459"/>
    <w:rsid w:val="005946D0"/>
    <w:rsid w:val="00595C4B"/>
    <w:rsid w:val="005973DC"/>
    <w:rsid w:val="005976E8"/>
    <w:rsid w:val="0059773D"/>
    <w:rsid w:val="005979CF"/>
    <w:rsid w:val="005A082B"/>
    <w:rsid w:val="005A11AB"/>
    <w:rsid w:val="005A1269"/>
    <w:rsid w:val="005A1980"/>
    <w:rsid w:val="005A1DF4"/>
    <w:rsid w:val="005A26B4"/>
    <w:rsid w:val="005A29F2"/>
    <w:rsid w:val="005A5C19"/>
    <w:rsid w:val="005A5CCE"/>
    <w:rsid w:val="005A6452"/>
    <w:rsid w:val="005A69E3"/>
    <w:rsid w:val="005A7F4D"/>
    <w:rsid w:val="005B0114"/>
    <w:rsid w:val="005B02B2"/>
    <w:rsid w:val="005B03FE"/>
    <w:rsid w:val="005B2050"/>
    <w:rsid w:val="005B2739"/>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1FC3"/>
    <w:rsid w:val="005C2C1A"/>
    <w:rsid w:val="005C2F29"/>
    <w:rsid w:val="005C5B01"/>
    <w:rsid w:val="005C5C0D"/>
    <w:rsid w:val="005C63A7"/>
    <w:rsid w:val="005C6DF0"/>
    <w:rsid w:val="005C7997"/>
    <w:rsid w:val="005C79B2"/>
    <w:rsid w:val="005C7CDE"/>
    <w:rsid w:val="005C7D5D"/>
    <w:rsid w:val="005D014E"/>
    <w:rsid w:val="005D0F05"/>
    <w:rsid w:val="005D1751"/>
    <w:rsid w:val="005D226C"/>
    <w:rsid w:val="005D369B"/>
    <w:rsid w:val="005D45D4"/>
    <w:rsid w:val="005D48A6"/>
    <w:rsid w:val="005D5035"/>
    <w:rsid w:val="005D52B3"/>
    <w:rsid w:val="005D5B70"/>
    <w:rsid w:val="005D6828"/>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2AC6"/>
    <w:rsid w:val="00603FD0"/>
    <w:rsid w:val="00604688"/>
    <w:rsid w:val="00604E22"/>
    <w:rsid w:val="00605104"/>
    <w:rsid w:val="006059BE"/>
    <w:rsid w:val="00606272"/>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48ED"/>
    <w:rsid w:val="00615BE6"/>
    <w:rsid w:val="00615D97"/>
    <w:rsid w:val="00616303"/>
    <w:rsid w:val="00616435"/>
    <w:rsid w:val="00617ABC"/>
    <w:rsid w:val="00617CEC"/>
    <w:rsid w:val="00617E84"/>
    <w:rsid w:val="00617E8F"/>
    <w:rsid w:val="006216B3"/>
    <w:rsid w:val="00621EDE"/>
    <w:rsid w:val="00622185"/>
    <w:rsid w:val="006224D6"/>
    <w:rsid w:val="0062258D"/>
    <w:rsid w:val="00623128"/>
    <w:rsid w:val="006238AD"/>
    <w:rsid w:val="00623A2F"/>
    <w:rsid w:val="00623FAF"/>
    <w:rsid w:val="00624FCE"/>
    <w:rsid w:val="006267DC"/>
    <w:rsid w:val="006278F1"/>
    <w:rsid w:val="006318B2"/>
    <w:rsid w:val="00632045"/>
    <w:rsid w:val="006326E7"/>
    <w:rsid w:val="00632F1F"/>
    <w:rsid w:val="00633DEE"/>
    <w:rsid w:val="00635AB9"/>
    <w:rsid w:val="0063702F"/>
    <w:rsid w:val="006372C6"/>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5B2B"/>
    <w:rsid w:val="00656438"/>
    <w:rsid w:val="00657168"/>
    <w:rsid w:val="0066251F"/>
    <w:rsid w:val="006637BD"/>
    <w:rsid w:val="006647B3"/>
    <w:rsid w:val="00665688"/>
    <w:rsid w:val="00665E8C"/>
    <w:rsid w:val="006668E8"/>
    <w:rsid w:val="00666995"/>
    <w:rsid w:val="0066757F"/>
    <w:rsid w:val="006701F5"/>
    <w:rsid w:val="006705D5"/>
    <w:rsid w:val="00670751"/>
    <w:rsid w:val="00670D34"/>
    <w:rsid w:val="00671D64"/>
    <w:rsid w:val="00671FE7"/>
    <w:rsid w:val="006724E3"/>
    <w:rsid w:val="00672D14"/>
    <w:rsid w:val="00673865"/>
    <w:rsid w:val="00673CFE"/>
    <w:rsid w:val="00674CCA"/>
    <w:rsid w:val="006754AE"/>
    <w:rsid w:val="00675A15"/>
    <w:rsid w:val="00676A96"/>
    <w:rsid w:val="00677D95"/>
    <w:rsid w:val="0068037C"/>
    <w:rsid w:val="006810AB"/>
    <w:rsid w:val="0068264E"/>
    <w:rsid w:val="00682762"/>
    <w:rsid w:val="00682F7D"/>
    <w:rsid w:val="006833A7"/>
    <w:rsid w:val="0068367D"/>
    <w:rsid w:val="006839CA"/>
    <w:rsid w:val="00683E38"/>
    <w:rsid w:val="0068419A"/>
    <w:rsid w:val="00684304"/>
    <w:rsid w:val="00684BD5"/>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586"/>
    <w:rsid w:val="006C46DE"/>
    <w:rsid w:val="006C49A1"/>
    <w:rsid w:val="006C4A13"/>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B03"/>
    <w:rsid w:val="006D77C0"/>
    <w:rsid w:val="006D7852"/>
    <w:rsid w:val="006D787A"/>
    <w:rsid w:val="006E05CB"/>
    <w:rsid w:val="006E1347"/>
    <w:rsid w:val="006E1CB9"/>
    <w:rsid w:val="006E1F18"/>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261"/>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2632"/>
    <w:rsid w:val="00704663"/>
    <w:rsid w:val="00705F89"/>
    <w:rsid w:val="007061C1"/>
    <w:rsid w:val="00706881"/>
    <w:rsid w:val="007077AE"/>
    <w:rsid w:val="0071123D"/>
    <w:rsid w:val="00711B07"/>
    <w:rsid w:val="00711F58"/>
    <w:rsid w:val="00713F28"/>
    <w:rsid w:val="00713FD9"/>
    <w:rsid w:val="007141B5"/>
    <w:rsid w:val="007148A3"/>
    <w:rsid w:val="00714A91"/>
    <w:rsid w:val="00714EF6"/>
    <w:rsid w:val="007150F0"/>
    <w:rsid w:val="0071534C"/>
    <w:rsid w:val="0071541A"/>
    <w:rsid w:val="0071544D"/>
    <w:rsid w:val="00715E7E"/>
    <w:rsid w:val="007165E0"/>
    <w:rsid w:val="00716D3C"/>
    <w:rsid w:val="00716D73"/>
    <w:rsid w:val="00717D60"/>
    <w:rsid w:val="007201AD"/>
    <w:rsid w:val="007209F3"/>
    <w:rsid w:val="00721A8F"/>
    <w:rsid w:val="00722AC2"/>
    <w:rsid w:val="00722D02"/>
    <w:rsid w:val="00722F8D"/>
    <w:rsid w:val="0072334A"/>
    <w:rsid w:val="00723554"/>
    <w:rsid w:val="00724400"/>
    <w:rsid w:val="007258F6"/>
    <w:rsid w:val="00725A0B"/>
    <w:rsid w:val="00725EC2"/>
    <w:rsid w:val="007266D9"/>
    <w:rsid w:val="00726AC2"/>
    <w:rsid w:val="00726CD5"/>
    <w:rsid w:val="00727AB1"/>
    <w:rsid w:val="007302B0"/>
    <w:rsid w:val="00730B98"/>
    <w:rsid w:val="00731985"/>
    <w:rsid w:val="007319A9"/>
    <w:rsid w:val="00731E79"/>
    <w:rsid w:val="00732C3E"/>
    <w:rsid w:val="00733073"/>
    <w:rsid w:val="00733483"/>
    <w:rsid w:val="0073384C"/>
    <w:rsid w:val="00733F6C"/>
    <w:rsid w:val="007342CC"/>
    <w:rsid w:val="007342DF"/>
    <w:rsid w:val="00734437"/>
    <w:rsid w:val="00734527"/>
    <w:rsid w:val="00734562"/>
    <w:rsid w:val="00734DB5"/>
    <w:rsid w:val="00735691"/>
    <w:rsid w:val="00735A00"/>
    <w:rsid w:val="007362CE"/>
    <w:rsid w:val="007362E1"/>
    <w:rsid w:val="007375A8"/>
    <w:rsid w:val="00737642"/>
    <w:rsid w:val="00737F39"/>
    <w:rsid w:val="0074038B"/>
    <w:rsid w:val="007403DF"/>
    <w:rsid w:val="007409A7"/>
    <w:rsid w:val="00740DC9"/>
    <w:rsid w:val="007411B5"/>
    <w:rsid w:val="00742017"/>
    <w:rsid w:val="0074253C"/>
    <w:rsid w:val="00744128"/>
    <w:rsid w:val="007445FE"/>
    <w:rsid w:val="00744FCE"/>
    <w:rsid w:val="0074706D"/>
    <w:rsid w:val="007473B4"/>
    <w:rsid w:val="00747657"/>
    <w:rsid w:val="007479EF"/>
    <w:rsid w:val="007516E8"/>
    <w:rsid w:val="007518AE"/>
    <w:rsid w:val="00751EF2"/>
    <w:rsid w:val="0075227F"/>
    <w:rsid w:val="007549C9"/>
    <w:rsid w:val="00754C4F"/>
    <w:rsid w:val="00754D38"/>
    <w:rsid w:val="00754EC9"/>
    <w:rsid w:val="0075550E"/>
    <w:rsid w:val="00756755"/>
    <w:rsid w:val="00757168"/>
    <w:rsid w:val="007573CC"/>
    <w:rsid w:val="00757BA6"/>
    <w:rsid w:val="0076013E"/>
    <w:rsid w:val="00760DD5"/>
    <w:rsid w:val="00762063"/>
    <w:rsid w:val="00762143"/>
    <w:rsid w:val="00762260"/>
    <w:rsid w:val="00762A9C"/>
    <w:rsid w:val="00763E75"/>
    <w:rsid w:val="00763E9E"/>
    <w:rsid w:val="0076424F"/>
    <w:rsid w:val="00765BFE"/>
    <w:rsid w:val="0076702C"/>
    <w:rsid w:val="007677AC"/>
    <w:rsid w:val="00767983"/>
    <w:rsid w:val="00767C2D"/>
    <w:rsid w:val="0077042B"/>
    <w:rsid w:val="007708EA"/>
    <w:rsid w:val="007712FD"/>
    <w:rsid w:val="00772577"/>
    <w:rsid w:val="00772F47"/>
    <w:rsid w:val="00772FA1"/>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943"/>
    <w:rsid w:val="00784D94"/>
    <w:rsid w:val="00785046"/>
    <w:rsid w:val="007851C9"/>
    <w:rsid w:val="007858BB"/>
    <w:rsid w:val="00785BEA"/>
    <w:rsid w:val="00785C73"/>
    <w:rsid w:val="00785E5B"/>
    <w:rsid w:val="007860C3"/>
    <w:rsid w:val="00786811"/>
    <w:rsid w:val="00787304"/>
    <w:rsid w:val="00787756"/>
    <w:rsid w:val="00787B49"/>
    <w:rsid w:val="00790EBF"/>
    <w:rsid w:val="00791192"/>
    <w:rsid w:val="00791368"/>
    <w:rsid w:val="00791387"/>
    <w:rsid w:val="00791986"/>
    <w:rsid w:val="00791C57"/>
    <w:rsid w:val="00791E6F"/>
    <w:rsid w:val="00792449"/>
    <w:rsid w:val="0079316E"/>
    <w:rsid w:val="00793959"/>
    <w:rsid w:val="00793ADF"/>
    <w:rsid w:val="00793C7A"/>
    <w:rsid w:val="00794E1E"/>
    <w:rsid w:val="00794E51"/>
    <w:rsid w:val="00794FE6"/>
    <w:rsid w:val="007955E4"/>
    <w:rsid w:val="0079605A"/>
    <w:rsid w:val="0079694A"/>
    <w:rsid w:val="00797B49"/>
    <w:rsid w:val="00797F83"/>
    <w:rsid w:val="007A0151"/>
    <w:rsid w:val="007A0418"/>
    <w:rsid w:val="007A0C06"/>
    <w:rsid w:val="007A0EBA"/>
    <w:rsid w:val="007A0FDF"/>
    <w:rsid w:val="007A1695"/>
    <w:rsid w:val="007A2BB9"/>
    <w:rsid w:val="007A2F0E"/>
    <w:rsid w:val="007A2FDA"/>
    <w:rsid w:val="007A31EE"/>
    <w:rsid w:val="007A3633"/>
    <w:rsid w:val="007A3D9B"/>
    <w:rsid w:val="007A3E80"/>
    <w:rsid w:val="007A4022"/>
    <w:rsid w:val="007A40DC"/>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ECC"/>
    <w:rsid w:val="007B3378"/>
    <w:rsid w:val="007B497A"/>
    <w:rsid w:val="007B53E0"/>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2F9"/>
    <w:rsid w:val="007D4832"/>
    <w:rsid w:val="007D4A0E"/>
    <w:rsid w:val="007D4EBE"/>
    <w:rsid w:val="007D572B"/>
    <w:rsid w:val="007E00BC"/>
    <w:rsid w:val="007E21DF"/>
    <w:rsid w:val="007E2819"/>
    <w:rsid w:val="007E49AA"/>
    <w:rsid w:val="007E5287"/>
    <w:rsid w:val="007E59F8"/>
    <w:rsid w:val="007E5EF1"/>
    <w:rsid w:val="007E605A"/>
    <w:rsid w:val="007E60D9"/>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4D7C"/>
    <w:rsid w:val="00805B03"/>
    <w:rsid w:val="00807869"/>
    <w:rsid w:val="00807E74"/>
    <w:rsid w:val="008103FE"/>
    <w:rsid w:val="00810F9D"/>
    <w:rsid w:val="00811981"/>
    <w:rsid w:val="00812169"/>
    <w:rsid w:val="0081245E"/>
    <w:rsid w:val="00812CCD"/>
    <w:rsid w:val="00813D73"/>
    <w:rsid w:val="008144DD"/>
    <w:rsid w:val="00814809"/>
    <w:rsid w:val="00814CCB"/>
    <w:rsid w:val="00815A42"/>
    <w:rsid w:val="008218D6"/>
    <w:rsid w:val="00821AE8"/>
    <w:rsid w:val="008224A6"/>
    <w:rsid w:val="00822603"/>
    <w:rsid w:val="00822C6A"/>
    <w:rsid w:val="00822E07"/>
    <w:rsid w:val="008252D8"/>
    <w:rsid w:val="00825910"/>
    <w:rsid w:val="008273A1"/>
    <w:rsid w:val="008274BB"/>
    <w:rsid w:val="008274F4"/>
    <w:rsid w:val="00830B16"/>
    <w:rsid w:val="00830CDB"/>
    <w:rsid w:val="008318AB"/>
    <w:rsid w:val="00831EAF"/>
    <w:rsid w:val="008334BF"/>
    <w:rsid w:val="008336F0"/>
    <w:rsid w:val="00833B95"/>
    <w:rsid w:val="00834754"/>
    <w:rsid w:val="00834A3B"/>
    <w:rsid w:val="00834BB7"/>
    <w:rsid w:val="008353CD"/>
    <w:rsid w:val="00837072"/>
    <w:rsid w:val="0083744C"/>
    <w:rsid w:val="00837FF6"/>
    <w:rsid w:val="00841715"/>
    <w:rsid w:val="00842547"/>
    <w:rsid w:val="00842C2E"/>
    <w:rsid w:val="0084381C"/>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1CE"/>
    <w:rsid w:val="008552AA"/>
    <w:rsid w:val="0085615D"/>
    <w:rsid w:val="008574EA"/>
    <w:rsid w:val="00857668"/>
    <w:rsid w:val="0085794D"/>
    <w:rsid w:val="00860168"/>
    <w:rsid w:val="00860A51"/>
    <w:rsid w:val="00861857"/>
    <w:rsid w:val="0086196F"/>
    <w:rsid w:val="00861BEF"/>
    <w:rsid w:val="00861C25"/>
    <w:rsid w:val="00862AD6"/>
    <w:rsid w:val="0086377B"/>
    <w:rsid w:val="0086381F"/>
    <w:rsid w:val="00863E03"/>
    <w:rsid w:val="008642EC"/>
    <w:rsid w:val="0086431A"/>
    <w:rsid w:val="008648FE"/>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9D1"/>
    <w:rsid w:val="00873EFD"/>
    <w:rsid w:val="00874F7C"/>
    <w:rsid w:val="0087504D"/>
    <w:rsid w:val="008750BC"/>
    <w:rsid w:val="008753D4"/>
    <w:rsid w:val="008754B1"/>
    <w:rsid w:val="00876CD9"/>
    <w:rsid w:val="00877DA4"/>
    <w:rsid w:val="00880AA1"/>
    <w:rsid w:val="0088211C"/>
    <w:rsid w:val="0088283A"/>
    <w:rsid w:val="00882981"/>
    <w:rsid w:val="008830E5"/>
    <w:rsid w:val="00883EB3"/>
    <w:rsid w:val="008840DD"/>
    <w:rsid w:val="00884656"/>
    <w:rsid w:val="00884F83"/>
    <w:rsid w:val="0088596E"/>
    <w:rsid w:val="00885B9F"/>
    <w:rsid w:val="008872E1"/>
    <w:rsid w:val="008875BC"/>
    <w:rsid w:val="00887743"/>
    <w:rsid w:val="008879DA"/>
    <w:rsid w:val="00890512"/>
    <w:rsid w:val="008907FD"/>
    <w:rsid w:val="00890813"/>
    <w:rsid w:val="00890F18"/>
    <w:rsid w:val="008910E3"/>
    <w:rsid w:val="0089125F"/>
    <w:rsid w:val="00891A65"/>
    <w:rsid w:val="00892063"/>
    <w:rsid w:val="00893F00"/>
    <w:rsid w:val="00893F61"/>
    <w:rsid w:val="008941FF"/>
    <w:rsid w:val="00894823"/>
    <w:rsid w:val="00894E6D"/>
    <w:rsid w:val="00894F1D"/>
    <w:rsid w:val="00896215"/>
    <w:rsid w:val="00897053"/>
    <w:rsid w:val="00897166"/>
    <w:rsid w:val="00897384"/>
    <w:rsid w:val="008A030C"/>
    <w:rsid w:val="008A073A"/>
    <w:rsid w:val="008A08EC"/>
    <w:rsid w:val="008A0FD2"/>
    <w:rsid w:val="008A1C78"/>
    <w:rsid w:val="008A3D7A"/>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83E"/>
    <w:rsid w:val="008B4950"/>
    <w:rsid w:val="008B5F00"/>
    <w:rsid w:val="008B60E9"/>
    <w:rsid w:val="008B66BC"/>
    <w:rsid w:val="008B7924"/>
    <w:rsid w:val="008B7EFE"/>
    <w:rsid w:val="008C08CA"/>
    <w:rsid w:val="008C1FB0"/>
    <w:rsid w:val="008C1FF7"/>
    <w:rsid w:val="008C2EE4"/>
    <w:rsid w:val="008C32D5"/>
    <w:rsid w:val="008C362C"/>
    <w:rsid w:val="008C3743"/>
    <w:rsid w:val="008C4329"/>
    <w:rsid w:val="008C4869"/>
    <w:rsid w:val="008C4952"/>
    <w:rsid w:val="008C4BD8"/>
    <w:rsid w:val="008C56C1"/>
    <w:rsid w:val="008C5B59"/>
    <w:rsid w:val="008C5B90"/>
    <w:rsid w:val="008C5CB8"/>
    <w:rsid w:val="008C73CC"/>
    <w:rsid w:val="008C7A5F"/>
    <w:rsid w:val="008C7F07"/>
    <w:rsid w:val="008D0486"/>
    <w:rsid w:val="008D086B"/>
    <w:rsid w:val="008D092C"/>
    <w:rsid w:val="008D170E"/>
    <w:rsid w:val="008D1B17"/>
    <w:rsid w:val="008D1DB6"/>
    <w:rsid w:val="008D2446"/>
    <w:rsid w:val="008D251A"/>
    <w:rsid w:val="008D2553"/>
    <w:rsid w:val="008D2D20"/>
    <w:rsid w:val="008D2DEC"/>
    <w:rsid w:val="008D4FB8"/>
    <w:rsid w:val="008D5732"/>
    <w:rsid w:val="008D6B3F"/>
    <w:rsid w:val="008D759C"/>
    <w:rsid w:val="008E0416"/>
    <w:rsid w:val="008E0EB6"/>
    <w:rsid w:val="008E12F8"/>
    <w:rsid w:val="008E1647"/>
    <w:rsid w:val="008E1C01"/>
    <w:rsid w:val="008E2C98"/>
    <w:rsid w:val="008E3221"/>
    <w:rsid w:val="008E3D19"/>
    <w:rsid w:val="008E4D4C"/>
    <w:rsid w:val="008E5A64"/>
    <w:rsid w:val="008E614A"/>
    <w:rsid w:val="008E6704"/>
    <w:rsid w:val="008E760A"/>
    <w:rsid w:val="008E76A6"/>
    <w:rsid w:val="008E7D95"/>
    <w:rsid w:val="008F1854"/>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314A"/>
    <w:rsid w:val="0090490C"/>
    <w:rsid w:val="00905204"/>
    <w:rsid w:val="0090537A"/>
    <w:rsid w:val="009057AA"/>
    <w:rsid w:val="00906076"/>
    <w:rsid w:val="00906662"/>
    <w:rsid w:val="00906EE0"/>
    <w:rsid w:val="0090740B"/>
    <w:rsid w:val="00907EB0"/>
    <w:rsid w:val="009106FA"/>
    <w:rsid w:val="00911C8F"/>
    <w:rsid w:val="00911EB1"/>
    <w:rsid w:val="0091233D"/>
    <w:rsid w:val="0091477D"/>
    <w:rsid w:val="00914E54"/>
    <w:rsid w:val="009151B8"/>
    <w:rsid w:val="0091538B"/>
    <w:rsid w:val="0091613D"/>
    <w:rsid w:val="009173A0"/>
    <w:rsid w:val="009178CA"/>
    <w:rsid w:val="00917A76"/>
    <w:rsid w:val="00921273"/>
    <w:rsid w:val="0092375A"/>
    <w:rsid w:val="00923A7D"/>
    <w:rsid w:val="00924137"/>
    <w:rsid w:val="0092439F"/>
    <w:rsid w:val="00924EC3"/>
    <w:rsid w:val="00926B89"/>
    <w:rsid w:val="00927C1B"/>
    <w:rsid w:val="00930420"/>
    <w:rsid w:val="00930E05"/>
    <w:rsid w:val="009312F0"/>
    <w:rsid w:val="009335BB"/>
    <w:rsid w:val="00933E46"/>
    <w:rsid w:val="00934371"/>
    <w:rsid w:val="00934470"/>
    <w:rsid w:val="00934477"/>
    <w:rsid w:val="009347E1"/>
    <w:rsid w:val="00934AAA"/>
    <w:rsid w:val="00934C2E"/>
    <w:rsid w:val="00935344"/>
    <w:rsid w:val="0093589E"/>
    <w:rsid w:val="00935FA4"/>
    <w:rsid w:val="00936092"/>
    <w:rsid w:val="0093615C"/>
    <w:rsid w:val="009367F5"/>
    <w:rsid w:val="00936AC9"/>
    <w:rsid w:val="00936D93"/>
    <w:rsid w:val="00937D45"/>
    <w:rsid w:val="00940649"/>
    <w:rsid w:val="00942224"/>
    <w:rsid w:val="00942421"/>
    <w:rsid w:val="00942586"/>
    <w:rsid w:val="009425F4"/>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B67"/>
    <w:rsid w:val="009533D9"/>
    <w:rsid w:val="0095392F"/>
    <w:rsid w:val="00953C09"/>
    <w:rsid w:val="00953CD8"/>
    <w:rsid w:val="0095413B"/>
    <w:rsid w:val="0095460C"/>
    <w:rsid w:val="00955277"/>
    <w:rsid w:val="0095559B"/>
    <w:rsid w:val="00955C73"/>
    <w:rsid w:val="00955F13"/>
    <w:rsid w:val="0095721F"/>
    <w:rsid w:val="009572DA"/>
    <w:rsid w:val="00957CE9"/>
    <w:rsid w:val="00957E05"/>
    <w:rsid w:val="00961022"/>
    <w:rsid w:val="00962926"/>
    <w:rsid w:val="00962DEB"/>
    <w:rsid w:val="00963AAB"/>
    <w:rsid w:val="00963B35"/>
    <w:rsid w:val="00963DF9"/>
    <w:rsid w:val="00964324"/>
    <w:rsid w:val="0096452F"/>
    <w:rsid w:val="009645FD"/>
    <w:rsid w:val="009646AF"/>
    <w:rsid w:val="00964FE8"/>
    <w:rsid w:val="009654CB"/>
    <w:rsid w:val="00965CF4"/>
    <w:rsid w:val="00967BB7"/>
    <w:rsid w:val="00967C3F"/>
    <w:rsid w:val="009700B6"/>
    <w:rsid w:val="009700C3"/>
    <w:rsid w:val="00970C5B"/>
    <w:rsid w:val="00972044"/>
    <w:rsid w:val="009722FC"/>
    <w:rsid w:val="00973390"/>
    <w:rsid w:val="0097369D"/>
    <w:rsid w:val="00975C70"/>
    <w:rsid w:val="00975CE0"/>
    <w:rsid w:val="009761CF"/>
    <w:rsid w:val="00976391"/>
    <w:rsid w:val="009772F8"/>
    <w:rsid w:val="00977466"/>
    <w:rsid w:val="009807B3"/>
    <w:rsid w:val="00980867"/>
    <w:rsid w:val="00980964"/>
    <w:rsid w:val="00981313"/>
    <w:rsid w:val="009814E8"/>
    <w:rsid w:val="00981BB9"/>
    <w:rsid w:val="009820E7"/>
    <w:rsid w:val="009821D2"/>
    <w:rsid w:val="009822BD"/>
    <w:rsid w:val="00982A15"/>
    <w:rsid w:val="009835D9"/>
    <w:rsid w:val="00983D4D"/>
    <w:rsid w:val="009851B8"/>
    <w:rsid w:val="0098614D"/>
    <w:rsid w:val="0098652B"/>
    <w:rsid w:val="00986C0C"/>
    <w:rsid w:val="00986CFF"/>
    <w:rsid w:val="009870A6"/>
    <w:rsid w:val="00987B4D"/>
    <w:rsid w:val="00990990"/>
    <w:rsid w:val="00990BC7"/>
    <w:rsid w:val="00991147"/>
    <w:rsid w:val="009912FE"/>
    <w:rsid w:val="00991666"/>
    <w:rsid w:val="009934B9"/>
    <w:rsid w:val="009934C4"/>
    <w:rsid w:val="00993749"/>
    <w:rsid w:val="009941C1"/>
    <w:rsid w:val="009946FC"/>
    <w:rsid w:val="00994AE2"/>
    <w:rsid w:val="009952E9"/>
    <w:rsid w:val="00995B6B"/>
    <w:rsid w:val="00995E59"/>
    <w:rsid w:val="00996972"/>
    <w:rsid w:val="00996F70"/>
    <w:rsid w:val="00997B31"/>
    <w:rsid w:val="00997FCA"/>
    <w:rsid w:val="009A14F4"/>
    <w:rsid w:val="009A1939"/>
    <w:rsid w:val="009A2325"/>
    <w:rsid w:val="009A250E"/>
    <w:rsid w:val="009A36B1"/>
    <w:rsid w:val="009A44DE"/>
    <w:rsid w:val="009A5652"/>
    <w:rsid w:val="009A5784"/>
    <w:rsid w:val="009A71EE"/>
    <w:rsid w:val="009B0C3D"/>
    <w:rsid w:val="009B1430"/>
    <w:rsid w:val="009B145C"/>
    <w:rsid w:val="009B1906"/>
    <w:rsid w:val="009B28CC"/>
    <w:rsid w:val="009B2A0D"/>
    <w:rsid w:val="009B2E3A"/>
    <w:rsid w:val="009B2F3F"/>
    <w:rsid w:val="009B3744"/>
    <w:rsid w:val="009B37A7"/>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019"/>
    <w:rsid w:val="009C24CF"/>
    <w:rsid w:val="009C2923"/>
    <w:rsid w:val="009C2D8C"/>
    <w:rsid w:val="009C30FE"/>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0B28"/>
    <w:rsid w:val="009D11A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0DEB"/>
    <w:rsid w:val="009E1A66"/>
    <w:rsid w:val="009E2F6A"/>
    <w:rsid w:val="009E3901"/>
    <w:rsid w:val="009E3D4D"/>
    <w:rsid w:val="009E4567"/>
    <w:rsid w:val="009E4F1E"/>
    <w:rsid w:val="009E5AD2"/>
    <w:rsid w:val="009E5E33"/>
    <w:rsid w:val="009E614F"/>
    <w:rsid w:val="009E65E3"/>
    <w:rsid w:val="009E67FC"/>
    <w:rsid w:val="009E70E9"/>
    <w:rsid w:val="009E78C5"/>
    <w:rsid w:val="009F00BC"/>
    <w:rsid w:val="009F0BD4"/>
    <w:rsid w:val="009F1B24"/>
    <w:rsid w:val="009F2CB6"/>
    <w:rsid w:val="009F4F45"/>
    <w:rsid w:val="009F57A4"/>
    <w:rsid w:val="009F5B1D"/>
    <w:rsid w:val="009F79B5"/>
    <w:rsid w:val="009F79B7"/>
    <w:rsid w:val="009F7C8A"/>
    <w:rsid w:val="00A005ED"/>
    <w:rsid w:val="00A00D82"/>
    <w:rsid w:val="00A016B2"/>
    <w:rsid w:val="00A0236F"/>
    <w:rsid w:val="00A0240B"/>
    <w:rsid w:val="00A033A4"/>
    <w:rsid w:val="00A0477C"/>
    <w:rsid w:val="00A0509F"/>
    <w:rsid w:val="00A05682"/>
    <w:rsid w:val="00A05A6B"/>
    <w:rsid w:val="00A05AA9"/>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A4C"/>
    <w:rsid w:val="00A14D1B"/>
    <w:rsid w:val="00A1569B"/>
    <w:rsid w:val="00A15FAA"/>
    <w:rsid w:val="00A17EAF"/>
    <w:rsid w:val="00A20CB1"/>
    <w:rsid w:val="00A20CEB"/>
    <w:rsid w:val="00A20D58"/>
    <w:rsid w:val="00A210AA"/>
    <w:rsid w:val="00A21470"/>
    <w:rsid w:val="00A21E6A"/>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8C"/>
    <w:rsid w:val="00A35FA2"/>
    <w:rsid w:val="00A36010"/>
    <w:rsid w:val="00A360B9"/>
    <w:rsid w:val="00A3675F"/>
    <w:rsid w:val="00A36832"/>
    <w:rsid w:val="00A40870"/>
    <w:rsid w:val="00A4140B"/>
    <w:rsid w:val="00A42794"/>
    <w:rsid w:val="00A43593"/>
    <w:rsid w:val="00A438D9"/>
    <w:rsid w:val="00A438F5"/>
    <w:rsid w:val="00A446C3"/>
    <w:rsid w:val="00A45638"/>
    <w:rsid w:val="00A4580E"/>
    <w:rsid w:val="00A45E8B"/>
    <w:rsid w:val="00A46B5B"/>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1DF"/>
    <w:rsid w:val="00A57993"/>
    <w:rsid w:val="00A60363"/>
    <w:rsid w:val="00A607E9"/>
    <w:rsid w:val="00A60C51"/>
    <w:rsid w:val="00A61063"/>
    <w:rsid w:val="00A62050"/>
    <w:rsid w:val="00A62ECF"/>
    <w:rsid w:val="00A63160"/>
    <w:rsid w:val="00A643FF"/>
    <w:rsid w:val="00A64C7B"/>
    <w:rsid w:val="00A651A2"/>
    <w:rsid w:val="00A65A7D"/>
    <w:rsid w:val="00A66142"/>
    <w:rsid w:val="00A66AAC"/>
    <w:rsid w:val="00A66AFD"/>
    <w:rsid w:val="00A66CB4"/>
    <w:rsid w:val="00A67645"/>
    <w:rsid w:val="00A71DCE"/>
    <w:rsid w:val="00A72411"/>
    <w:rsid w:val="00A7291C"/>
    <w:rsid w:val="00A7296B"/>
    <w:rsid w:val="00A73B63"/>
    <w:rsid w:val="00A7456F"/>
    <w:rsid w:val="00A746AE"/>
    <w:rsid w:val="00A746EB"/>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2C8B"/>
    <w:rsid w:val="00A83682"/>
    <w:rsid w:val="00A8447E"/>
    <w:rsid w:val="00A8461A"/>
    <w:rsid w:val="00A84D5E"/>
    <w:rsid w:val="00A85E50"/>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CE6"/>
    <w:rsid w:val="00AA035C"/>
    <w:rsid w:val="00AA0654"/>
    <w:rsid w:val="00AA11D6"/>
    <w:rsid w:val="00AA14F3"/>
    <w:rsid w:val="00AA170E"/>
    <w:rsid w:val="00AA277D"/>
    <w:rsid w:val="00AA27DB"/>
    <w:rsid w:val="00AA329A"/>
    <w:rsid w:val="00AA3334"/>
    <w:rsid w:val="00AA34A4"/>
    <w:rsid w:val="00AA38AD"/>
    <w:rsid w:val="00AA41C0"/>
    <w:rsid w:val="00AA49BE"/>
    <w:rsid w:val="00AA5503"/>
    <w:rsid w:val="00AA5605"/>
    <w:rsid w:val="00AA5E5D"/>
    <w:rsid w:val="00AA637F"/>
    <w:rsid w:val="00AA6E53"/>
    <w:rsid w:val="00AB04D8"/>
    <w:rsid w:val="00AB0F54"/>
    <w:rsid w:val="00AB1B4A"/>
    <w:rsid w:val="00AB230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5387"/>
    <w:rsid w:val="00AD67C7"/>
    <w:rsid w:val="00AD7A56"/>
    <w:rsid w:val="00AE0983"/>
    <w:rsid w:val="00AE1472"/>
    <w:rsid w:val="00AE156B"/>
    <w:rsid w:val="00AE1CA8"/>
    <w:rsid w:val="00AE2732"/>
    <w:rsid w:val="00AE2BA1"/>
    <w:rsid w:val="00AE32E0"/>
    <w:rsid w:val="00AE4707"/>
    <w:rsid w:val="00AE4F5B"/>
    <w:rsid w:val="00AE4F74"/>
    <w:rsid w:val="00AE51ED"/>
    <w:rsid w:val="00AE5200"/>
    <w:rsid w:val="00AE5734"/>
    <w:rsid w:val="00AE58A6"/>
    <w:rsid w:val="00AE66FF"/>
    <w:rsid w:val="00AE6A23"/>
    <w:rsid w:val="00AE6C57"/>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77C"/>
    <w:rsid w:val="00B059AF"/>
    <w:rsid w:val="00B05E3B"/>
    <w:rsid w:val="00B06119"/>
    <w:rsid w:val="00B06F3E"/>
    <w:rsid w:val="00B079F5"/>
    <w:rsid w:val="00B10464"/>
    <w:rsid w:val="00B1078B"/>
    <w:rsid w:val="00B14987"/>
    <w:rsid w:val="00B1571D"/>
    <w:rsid w:val="00B15C3B"/>
    <w:rsid w:val="00B15CB4"/>
    <w:rsid w:val="00B15D04"/>
    <w:rsid w:val="00B17779"/>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415"/>
    <w:rsid w:val="00B37C46"/>
    <w:rsid w:val="00B37CBE"/>
    <w:rsid w:val="00B400BC"/>
    <w:rsid w:val="00B401EF"/>
    <w:rsid w:val="00B41232"/>
    <w:rsid w:val="00B41DDA"/>
    <w:rsid w:val="00B430AF"/>
    <w:rsid w:val="00B434B1"/>
    <w:rsid w:val="00B435BF"/>
    <w:rsid w:val="00B438A2"/>
    <w:rsid w:val="00B43FB3"/>
    <w:rsid w:val="00B444C8"/>
    <w:rsid w:val="00B44F0E"/>
    <w:rsid w:val="00B44FFE"/>
    <w:rsid w:val="00B4512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707E"/>
    <w:rsid w:val="00B5769D"/>
    <w:rsid w:val="00B57726"/>
    <w:rsid w:val="00B57B4F"/>
    <w:rsid w:val="00B61BA6"/>
    <w:rsid w:val="00B61ED7"/>
    <w:rsid w:val="00B6361C"/>
    <w:rsid w:val="00B667C2"/>
    <w:rsid w:val="00B671CE"/>
    <w:rsid w:val="00B6791D"/>
    <w:rsid w:val="00B67B0A"/>
    <w:rsid w:val="00B67E3F"/>
    <w:rsid w:val="00B702BB"/>
    <w:rsid w:val="00B71D07"/>
    <w:rsid w:val="00B71DBF"/>
    <w:rsid w:val="00B71DC3"/>
    <w:rsid w:val="00B71E39"/>
    <w:rsid w:val="00B72299"/>
    <w:rsid w:val="00B72311"/>
    <w:rsid w:val="00B72C43"/>
    <w:rsid w:val="00B72CC6"/>
    <w:rsid w:val="00B738FB"/>
    <w:rsid w:val="00B73E9B"/>
    <w:rsid w:val="00B741F2"/>
    <w:rsid w:val="00B74BDE"/>
    <w:rsid w:val="00B74D17"/>
    <w:rsid w:val="00B75686"/>
    <w:rsid w:val="00B75989"/>
    <w:rsid w:val="00B77B34"/>
    <w:rsid w:val="00B809E7"/>
    <w:rsid w:val="00B80DC6"/>
    <w:rsid w:val="00B80DF7"/>
    <w:rsid w:val="00B81E96"/>
    <w:rsid w:val="00B82343"/>
    <w:rsid w:val="00B828DA"/>
    <w:rsid w:val="00B82C2B"/>
    <w:rsid w:val="00B8312C"/>
    <w:rsid w:val="00B838D8"/>
    <w:rsid w:val="00B840AC"/>
    <w:rsid w:val="00B85847"/>
    <w:rsid w:val="00B8714E"/>
    <w:rsid w:val="00B90A18"/>
    <w:rsid w:val="00B91779"/>
    <w:rsid w:val="00B91E98"/>
    <w:rsid w:val="00B91F3A"/>
    <w:rsid w:val="00B92AF9"/>
    <w:rsid w:val="00B93344"/>
    <w:rsid w:val="00B9467E"/>
    <w:rsid w:val="00B9489B"/>
    <w:rsid w:val="00B95692"/>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4EC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B7A66"/>
    <w:rsid w:val="00BC0077"/>
    <w:rsid w:val="00BC0BCC"/>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56"/>
    <w:rsid w:val="00BD41B4"/>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070"/>
    <w:rsid w:val="00BE3468"/>
    <w:rsid w:val="00BE35AD"/>
    <w:rsid w:val="00BE38CD"/>
    <w:rsid w:val="00BE3E4C"/>
    <w:rsid w:val="00BE42F2"/>
    <w:rsid w:val="00BE44A0"/>
    <w:rsid w:val="00BE469E"/>
    <w:rsid w:val="00BE4F99"/>
    <w:rsid w:val="00BE5E8F"/>
    <w:rsid w:val="00BE69F5"/>
    <w:rsid w:val="00BE6AFC"/>
    <w:rsid w:val="00BE6D33"/>
    <w:rsid w:val="00BE7103"/>
    <w:rsid w:val="00BE72FB"/>
    <w:rsid w:val="00BE7D1D"/>
    <w:rsid w:val="00BE7F17"/>
    <w:rsid w:val="00BE7FD8"/>
    <w:rsid w:val="00BF0606"/>
    <w:rsid w:val="00BF0CCA"/>
    <w:rsid w:val="00BF0D2F"/>
    <w:rsid w:val="00BF126A"/>
    <w:rsid w:val="00BF126C"/>
    <w:rsid w:val="00BF1E2A"/>
    <w:rsid w:val="00BF2243"/>
    <w:rsid w:val="00BF3B6F"/>
    <w:rsid w:val="00BF4C3A"/>
    <w:rsid w:val="00BF51D4"/>
    <w:rsid w:val="00BF6EE6"/>
    <w:rsid w:val="00BF7149"/>
    <w:rsid w:val="00BF7AB3"/>
    <w:rsid w:val="00BF7F67"/>
    <w:rsid w:val="00C0099F"/>
    <w:rsid w:val="00C01033"/>
    <w:rsid w:val="00C0156F"/>
    <w:rsid w:val="00C0157E"/>
    <w:rsid w:val="00C01BAC"/>
    <w:rsid w:val="00C0214E"/>
    <w:rsid w:val="00C02334"/>
    <w:rsid w:val="00C0236F"/>
    <w:rsid w:val="00C02871"/>
    <w:rsid w:val="00C03038"/>
    <w:rsid w:val="00C034A9"/>
    <w:rsid w:val="00C036B6"/>
    <w:rsid w:val="00C03BC6"/>
    <w:rsid w:val="00C03E23"/>
    <w:rsid w:val="00C04422"/>
    <w:rsid w:val="00C06159"/>
    <w:rsid w:val="00C0639C"/>
    <w:rsid w:val="00C0676D"/>
    <w:rsid w:val="00C06875"/>
    <w:rsid w:val="00C06ADA"/>
    <w:rsid w:val="00C1045A"/>
    <w:rsid w:val="00C107BF"/>
    <w:rsid w:val="00C11BBD"/>
    <w:rsid w:val="00C12348"/>
    <w:rsid w:val="00C12C29"/>
    <w:rsid w:val="00C137F5"/>
    <w:rsid w:val="00C13D8D"/>
    <w:rsid w:val="00C14782"/>
    <w:rsid w:val="00C14C00"/>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BC2"/>
    <w:rsid w:val="00C22CEE"/>
    <w:rsid w:val="00C24444"/>
    <w:rsid w:val="00C245E4"/>
    <w:rsid w:val="00C248DE"/>
    <w:rsid w:val="00C24FA0"/>
    <w:rsid w:val="00C262C9"/>
    <w:rsid w:val="00C27B02"/>
    <w:rsid w:val="00C30C56"/>
    <w:rsid w:val="00C3100A"/>
    <w:rsid w:val="00C315FC"/>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0B54"/>
    <w:rsid w:val="00C41F8E"/>
    <w:rsid w:val="00C41FAE"/>
    <w:rsid w:val="00C421CF"/>
    <w:rsid w:val="00C42557"/>
    <w:rsid w:val="00C433AE"/>
    <w:rsid w:val="00C43418"/>
    <w:rsid w:val="00C43604"/>
    <w:rsid w:val="00C4361F"/>
    <w:rsid w:val="00C443F3"/>
    <w:rsid w:val="00C44C38"/>
    <w:rsid w:val="00C450DA"/>
    <w:rsid w:val="00C45A3F"/>
    <w:rsid w:val="00C46228"/>
    <w:rsid w:val="00C47004"/>
    <w:rsid w:val="00C47316"/>
    <w:rsid w:val="00C476E4"/>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3573"/>
    <w:rsid w:val="00C63847"/>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3AC"/>
    <w:rsid w:val="00C7263C"/>
    <w:rsid w:val="00C72D59"/>
    <w:rsid w:val="00C74B22"/>
    <w:rsid w:val="00C75299"/>
    <w:rsid w:val="00C75712"/>
    <w:rsid w:val="00C76599"/>
    <w:rsid w:val="00C76BBA"/>
    <w:rsid w:val="00C76DE8"/>
    <w:rsid w:val="00C775F6"/>
    <w:rsid w:val="00C77744"/>
    <w:rsid w:val="00C77E48"/>
    <w:rsid w:val="00C80BE3"/>
    <w:rsid w:val="00C80EAD"/>
    <w:rsid w:val="00C83BA9"/>
    <w:rsid w:val="00C83CA4"/>
    <w:rsid w:val="00C83D2F"/>
    <w:rsid w:val="00C83EED"/>
    <w:rsid w:val="00C845DE"/>
    <w:rsid w:val="00C85DD9"/>
    <w:rsid w:val="00C86F7E"/>
    <w:rsid w:val="00C871EF"/>
    <w:rsid w:val="00C87EF3"/>
    <w:rsid w:val="00C910E9"/>
    <w:rsid w:val="00C91B18"/>
    <w:rsid w:val="00C91F1C"/>
    <w:rsid w:val="00C921AF"/>
    <w:rsid w:val="00C93857"/>
    <w:rsid w:val="00C93C88"/>
    <w:rsid w:val="00C93F1C"/>
    <w:rsid w:val="00C94624"/>
    <w:rsid w:val="00C94709"/>
    <w:rsid w:val="00C948FD"/>
    <w:rsid w:val="00C95424"/>
    <w:rsid w:val="00C96367"/>
    <w:rsid w:val="00C96F39"/>
    <w:rsid w:val="00C971D3"/>
    <w:rsid w:val="00C9791E"/>
    <w:rsid w:val="00C97B51"/>
    <w:rsid w:val="00CA00F7"/>
    <w:rsid w:val="00CA0156"/>
    <w:rsid w:val="00CA089A"/>
    <w:rsid w:val="00CA0B4B"/>
    <w:rsid w:val="00CA1995"/>
    <w:rsid w:val="00CA41CE"/>
    <w:rsid w:val="00CA5B19"/>
    <w:rsid w:val="00CA6115"/>
    <w:rsid w:val="00CA6A05"/>
    <w:rsid w:val="00CA7003"/>
    <w:rsid w:val="00CA76A1"/>
    <w:rsid w:val="00CB176F"/>
    <w:rsid w:val="00CB285D"/>
    <w:rsid w:val="00CB3B59"/>
    <w:rsid w:val="00CB3BB9"/>
    <w:rsid w:val="00CB4CAC"/>
    <w:rsid w:val="00CB690A"/>
    <w:rsid w:val="00CB7369"/>
    <w:rsid w:val="00CB76F3"/>
    <w:rsid w:val="00CB7B07"/>
    <w:rsid w:val="00CC0D81"/>
    <w:rsid w:val="00CC14A5"/>
    <w:rsid w:val="00CC2796"/>
    <w:rsid w:val="00CC2CB6"/>
    <w:rsid w:val="00CC3314"/>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4D6"/>
    <w:rsid w:val="00CD27F3"/>
    <w:rsid w:val="00CD2EC3"/>
    <w:rsid w:val="00CD39F8"/>
    <w:rsid w:val="00CD4A81"/>
    <w:rsid w:val="00CD4B24"/>
    <w:rsid w:val="00CD6F50"/>
    <w:rsid w:val="00CD7456"/>
    <w:rsid w:val="00CD7843"/>
    <w:rsid w:val="00CD799D"/>
    <w:rsid w:val="00CE0081"/>
    <w:rsid w:val="00CE034E"/>
    <w:rsid w:val="00CE14C8"/>
    <w:rsid w:val="00CE2072"/>
    <w:rsid w:val="00CE21F2"/>
    <w:rsid w:val="00CE34A4"/>
    <w:rsid w:val="00CE4CF5"/>
    <w:rsid w:val="00CE4EA7"/>
    <w:rsid w:val="00CE682B"/>
    <w:rsid w:val="00CE73D7"/>
    <w:rsid w:val="00CE75A3"/>
    <w:rsid w:val="00CE7CC8"/>
    <w:rsid w:val="00CF0032"/>
    <w:rsid w:val="00CF1BB6"/>
    <w:rsid w:val="00CF2521"/>
    <w:rsid w:val="00CF2575"/>
    <w:rsid w:val="00CF2DBC"/>
    <w:rsid w:val="00CF3D97"/>
    <w:rsid w:val="00CF3E36"/>
    <w:rsid w:val="00CF41E5"/>
    <w:rsid w:val="00CF4401"/>
    <w:rsid w:val="00CF467F"/>
    <w:rsid w:val="00CF4710"/>
    <w:rsid w:val="00CF5458"/>
    <w:rsid w:val="00CF5694"/>
    <w:rsid w:val="00CF571A"/>
    <w:rsid w:val="00CF5721"/>
    <w:rsid w:val="00CF624C"/>
    <w:rsid w:val="00CF65AA"/>
    <w:rsid w:val="00CF69F4"/>
    <w:rsid w:val="00CF6D12"/>
    <w:rsid w:val="00CF7310"/>
    <w:rsid w:val="00CF788B"/>
    <w:rsid w:val="00CF7ED9"/>
    <w:rsid w:val="00D016E5"/>
    <w:rsid w:val="00D02B78"/>
    <w:rsid w:val="00D0487D"/>
    <w:rsid w:val="00D065EC"/>
    <w:rsid w:val="00D07514"/>
    <w:rsid w:val="00D129A8"/>
    <w:rsid w:val="00D12C49"/>
    <w:rsid w:val="00D12DE2"/>
    <w:rsid w:val="00D1331A"/>
    <w:rsid w:val="00D1334E"/>
    <w:rsid w:val="00D133A7"/>
    <w:rsid w:val="00D1382A"/>
    <w:rsid w:val="00D13D52"/>
    <w:rsid w:val="00D1496F"/>
    <w:rsid w:val="00D160FC"/>
    <w:rsid w:val="00D1621C"/>
    <w:rsid w:val="00D1686E"/>
    <w:rsid w:val="00D16F8A"/>
    <w:rsid w:val="00D17D29"/>
    <w:rsid w:val="00D21661"/>
    <w:rsid w:val="00D21FA0"/>
    <w:rsid w:val="00D2218C"/>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8F9"/>
    <w:rsid w:val="00D32C9F"/>
    <w:rsid w:val="00D32CAC"/>
    <w:rsid w:val="00D32FE4"/>
    <w:rsid w:val="00D33091"/>
    <w:rsid w:val="00D331DB"/>
    <w:rsid w:val="00D334F2"/>
    <w:rsid w:val="00D3371A"/>
    <w:rsid w:val="00D3449D"/>
    <w:rsid w:val="00D36CCD"/>
    <w:rsid w:val="00D40041"/>
    <w:rsid w:val="00D40158"/>
    <w:rsid w:val="00D41695"/>
    <w:rsid w:val="00D4330C"/>
    <w:rsid w:val="00D433A1"/>
    <w:rsid w:val="00D43CA8"/>
    <w:rsid w:val="00D4416B"/>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29A9"/>
    <w:rsid w:val="00D52E2D"/>
    <w:rsid w:val="00D52F34"/>
    <w:rsid w:val="00D52FE2"/>
    <w:rsid w:val="00D53B56"/>
    <w:rsid w:val="00D53F70"/>
    <w:rsid w:val="00D54846"/>
    <w:rsid w:val="00D55084"/>
    <w:rsid w:val="00D55AB7"/>
    <w:rsid w:val="00D579EB"/>
    <w:rsid w:val="00D614D5"/>
    <w:rsid w:val="00D6233B"/>
    <w:rsid w:val="00D6339A"/>
    <w:rsid w:val="00D64497"/>
    <w:rsid w:val="00D64BFB"/>
    <w:rsid w:val="00D6580E"/>
    <w:rsid w:val="00D71080"/>
    <w:rsid w:val="00D710EE"/>
    <w:rsid w:val="00D7122B"/>
    <w:rsid w:val="00D7132C"/>
    <w:rsid w:val="00D72134"/>
    <w:rsid w:val="00D72284"/>
    <w:rsid w:val="00D725B3"/>
    <w:rsid w:val="00D732DF"/>
    <w:rsid w:val="00D733BE"/>
    <w:rsid w:val="00D73732"/>
    <w:rsid w:val="00D738BB"/>
    <w:rsid w:val="00D75CCD"/>
    <w:rsid w:val="00D765B6"/>
    <w:rsid w:val="00D765CA"/>
    <w:rsid w:val="00D774F2"/>
    <w:rsid w:val="00D80624"/>
    <w:rsid w:val="00D80AF2"/>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035"/>
    <w:rsid w:val="00D91217"/>
    <w:rsid w:val="00D924C5"/>
    <w:rsid w:val="00D9282B"/>
    <w:rsid w:val="00D93697"/>
    <w:rsid w:val="00D93C5E"/>
    <w:rsid w:val="00D93D2F"/>
    <w:rsid w:val="00D95377"/>
    <w:rsid w:val="00D96E0E"/>
    <w:rsid w:val="00D96F9A"/>
    <w:rsid w:val="00D96FF5"/>
    <w:rsid w:val="00D97F1A"/>
    <w:rsid w:val="00DA16E3"/>
    <w:rsid w:val="00DA29D5"/>
    <w:rsid w:val="00DA2AA6"/>
    <w:rsid w:val="00DA3AEF"/>
    <w:rsid w:val="00DA4A95"/>
    <w:rsid w:val="00DA5567"/>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23"/>
    <w:rsid w:val="00DB4541"/>
    <w:rsid w:val="00DB4D35"/>
    <w:rsid w:val="00DB5B57"/>
    <w:rsid w:val="00DB6778"/>
    <w:rsid w:val="00DB6FED"/>
    <w:rsid w:val="00DC05E2"/>
    <w:rsid w:val="00DC0A91"/>
    <w:rsid w:val="00DC1357"/>
    <w:rsid w:val="00DC21BD"/>
    <w:rsid w:val="00DC2B93"/>
    <w:rsid w:val="00DC3964"/>
    <w:rsid w:val="00DC3C9F"/>
    <w:rsid w:val="00DC4247"/>
    <w:rsid w:val="00DC43C8"/>
    <w:rsid w:val="00DC4A42"/>
    <w:rsid w:val="00DC5335"/>
    <w:rsid w:val="00DC66C7"/>
    <w:rsid w:val="00DC6E17"/>
    <w:rsid w:val="00DC6EF8"/>
    <w:rsid w:val="00DC7E89"/>
    <w:rsid w:val="00DD0926"/>
    <w:rsid w:val="00DD1665"/>
    <w:rsid w:val="00DD1FA5"/>
    <w:rsid w:val="00DD278C"/>
    <w:rsid w:val="00DD2B73"/>
    <w:rsid w:val="00DD2BCF"/>
    <w:rsid w:val="00DD47B2"/>
    <w:rsid w:val="00DD4AB7"/>
    <w:rsid w:val="00DD5B62"/>
    <w:rsid w:val="00DD655C"/>
    <w:rsid w:val="00DD6799"/>
    <w:rsid w:val="00DD6A08"/>
    <w:rsid w:val="00DD6AB7"/>
    <w:rsid w:val="00DE040E"/>
    <w:rsid w:val="00DE2B7E"/>
    <w:rsid w:val="00DE325F"/>
    <w:rsid w:val="00DE3A41"/>
    <w:rsid w:val="00DE3FC2"/>
    <w:rsid w:val="00DE4468"/>
    <w:rsid w:val="00DE4D23"/>
    <w:rsid w:val="00DE4FE3"/>
    <w:rsid w:val="00DE572F"/>
    <w:rsid w:val="00DE6443"/>
    <w:rsid w:val="00DE7993"/>
    <w:rsid w:val="00DE7CED"/>
    <w:rsid w:val="00DF06CE"/>
    <w:rsid w:val="00DF0A26"/>
    <w:rsid w:val="00DF1A53"/>
    <w:rsid w:val="00DF1E63"/>
    <w:rsid w:val="00DF22FD"/>
    <w:rsid w:val="00DF2E05"/>
    <w:rsid w:val="00DF35F4"/>
    <w:rsid w:val="00DF54A8"/>
    <w:rsid w:val="00DF65BD"/>
    <w:rsid w:val="00DF6807"/>
    <w:rsid w:val="00DF6E9D"/>
    <w:rsid w:val="00DF7AB6"/>
    <w:rsid w:val="00DF7AE0"/>
    <w:rsid w:val="00DF7DCD"/>
    <w:rsid w:val="00E000F9"/>
    <w:rsid w:val="00E00E9B"/>
    <w:rsid w:val="00E01BFB"/>
    <w:rsid w:val="00E01E12"/>
    <w:rsid w:val="00E01E14"/>
    <w:rsid w:val="00E01E30"/>
    <w:rsid w:val="00E0220B"/>
    <w:rsid w:val="00E02738"/>
    <w:rsid w:val="00E02A2C"/>
    <w:rsid w:val="00E03A31"/>
    <w:rsid w:val="00E04BC2"/>
    <w:rsid w:val="00E04CEE"/>
    <w:rsid w:val="00E04DF6"/>
    <w:rsid w:val="00E05D7F"/>
    <w:rsid w:val="00E06403"/>
    <w:rsid w:val="00E0693D"/>
    <w:rsid w:val="00E06CF7"/>
    <w:rsid w:val="00E06E90"/>
    <w:rsid w:val="00E071F0"/>
    <w:rsid w:val="00E0753B"/>
    <w:rsid w:val="00E0784B"/>
    <w:rsid w:val="00E07AAF"/>
    <w:rsid w:val="00E07F98"/>
    <w:rsid w:val="00E10CF7"/>
    <w:rsid w:val="00E13BF6"/>
    <w:rsid w:val="00E13E6B"/>
    <w:rsid w:val="00E140E0"/>
    <w:rsid w:val="00E14809"/>
    <w:rsid w:val="00E15529"/>
    <w:rsid w:val="00E15948"/>
    <w:rsid w:val="00E15C1E"/>
    <w:rsid w:val="00E15C61"/>
    <w:rsid w:val="00E15D14"/>
    <w:rsid w:val="00E16C1A"/>
    <w:rsid w:val="00E16F6D"/>
    <w:rsid w:val="00E17FF0"/>
    <w:rsid w:val="00E20D88"/>
    <w:rsid w:val="00E20F1F"/>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9B9"/>
    <w:rsid w:val="00E332E9"/>
    <w:rsid w:val="00E344CB"/>
    <w:rsid w:val="00E34DD8"/>
    <w:rsid w:val="00E3608C"/>
    <w:rsid w:val="00E3688E"/>
    <w:rsid w:val="00E36FEE"/>
    <w:rsid w:val="00E37807"/>
    <w:rsid w:val="00E37892"/>
    <w:rsid w:val="00E37B0A"/>
    <w:rsid w:val="00E400A9"/>
    <w:rsid w:val="00E4119E"/>
    <w:rsid w:val="00E4178A"/>
    <w:rsid w:val="00E41B93"/>
    <w:rsid w:val="00E423C8"/>
    <w:rsid w:val="00E4287B"/>
    <w:rsid w:val="00E45525"/>
    <w:rsid w:val="00E457B3"/>
    <w:rsid w:val="00E4648B"/>
    <w:rsid w:val="00E46ECD"/>
    <w:rsid w:val="00E46FFA"/>
    <w:rsid w:val="00E475AF"/>
    <w:rsid w:val="00E47632"/>
    <w:rsid w:val="00E47708"/>
    <w:rsid w:val="00E4798D"/>
    <w:rsid w:val="00E50E82"/>
    <w:rsid w:val="00E52155"/>
    <w:rsid w:val="00E52317"/>
    <w:rsid w:val="00E53D3B"/>
    <w:rsid w:val="00E53E9F"/>
    <w:rsid w:val="00E53F01"/>
    <w:rsid w:val="00E54379"/>
    <w:rsid w:val="00E54D1D"/>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48C6"/>
    <w:rsid w:val="00E64923"/>
    <w:rsid w:val="00E656D1"/>
    <w:rsid w:val="00E65B67"/>
    <w:rsid w:val="00E66033"/>
    <w:rsid w:val="00E66183"/>
    <w:rsid w:val="00E6696D"/>
    <w:rsid w:val="00E676F0"/>
    <w:rsid w:val="00E67CCB"/>
    <w:rsid w:val="00E67EE4"/>
    <w:rsid w:val="00E72791"/>
    <w:rsid w:val="00E72A6B"/>
    <w:rsid w:val="00E72C53"/>
    <w:rsid w:val="00E73FF9"/>
    <w:rsid w:val="00E74A85"/>
    <w:rsid w:val="00E751DA"/>
    <w:rsid w:val="00E75785"/>
    <w:rsid w:val="00E757A5"/>
    <w:rsid w:val="00E75C05"/>
    <w:rsid w:val="00E7601A"/>
    <w:rsid w:val="00E767EE"/>
    <w:rsid w:val="00E76FAD"/>
    <w:rsid w:val="00E7788F"/>
    <w:rsid w:val="00E77C5D"/>
    <w:rsid w:val="00E77DA4"/>
    <w:rsid w:val="00E81533"/>
    <w:rsid w:val="00E81638"/>
    <w:rsid w:val="00E82109"/>
    <w:rsid w:val="00E82993"/>
    <w:rsid w:val="00E82A74"/>
    <w:rsid w:val="00E82F57"/>
    <w:rsid w:val="00E833EA"/>
    <w:rsid w:val="00E8347A"/>
    <w:rsid w:val="00E8348F"/>
    <w:rsid w:val="00E834B3"/>
    <w:rsid w:val="00E84E20"/>
    <w:rsid w:val="00E84EAE"/>
    <w:rsid w:val="00E84FD7"/>
    <w:rsid w:val="00E8578D"/>
    <w:rsid w:val="00E85E77"/>
    <w:rsid w:val="00E86071"/>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442F"/>
    <w:rsid w:val="00EC4457"/>
    <w:rsid w:val="00EC4515"/>
    <w:rsid w:val="00EC4939"/>
    <w:rsid w:val="00EC4C4A"/>
    <w:rsid w:val="00EC53AC"/>
    <w:rsid w:val="00EC55F6"/>
    <w:rsid w:val="00EC6EB1"/>
    <w:rsid w:val="00EC78F4"/>
    <w:rsid w:val="00ED0096"/>
    <w:rsid w:val="00ED059D"/>
    <w:rsid w:val="00ED129B"/>
    <w:rsid w:val="00ED4261"/>
    <w:rsid w:val="00ED449B"/>
    <w:rsid w:val="00ED44BB"/>
    <w:rsid w:val="00ED4699"/>
    <w:rsid w:val="00ED4E38"/>
    <w:rsid w:val="00ED5DA1"/>
    <w:rsid w:val="00ED5E02"/>
    <w:rsid w:val="00ED632A"/>
    <w:rsid w:val="00ED70E6"/>
    <w:rsid w:val="00ED7515"/>
    <w:rsid w:val="00EE11C0"/>
    <w:rsid w:val="00EE1219"/>
    <w:rsid w:val="00EE28D9"/>
    <w:rsid w:val="00EE292B"/>
    <w:rsid w:val="00EE2FD9"/>
    <w:rsid w:val="00EE30F3"/>
    <w:rsid w:val="00EE395E"/>
    <w:rsid w:val="00EE3B17"/>
    <w:rsid w:val="00EE42CC"/>
    <w:rsid w:val="00EE4662"/>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C2C"/>
    <w:rsid w:val="00EF6C78"/>
    <w:rsid w:val="00EF6C9D"/>
    <w:rsid w:val="00EF6CE8"/>
    <w:rsid w:val="00EF78AB"/>
    <w:rsid w:val="00F003A1"/>
    <w:rsid w:val="00F01203"/>
    <w:rsid w:val="00F0183B"/>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5F4"/>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4A4"/>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D5D"/>
    <w:rsid w:val="00F32EAA"/>
    <w:rsid w:val="00F3313B"/>
    <w:rsid w:val="00F331F5"/>
    <w:rsid w:val="00F3353C"/>
    <w:rsid w:val="00F33623"/>
    <w:rsid w:val="00F33D4A"/>
    <w:rsid w:val="00F34EC0"/>
    <w:rsid w:val="00F35A13"/>
    <w:rsid w:val="00F36872"/>
    <w:rsid w:val="00F36E18"/>
    <w:rsid w:val="00F37358"/>
    <w:rsid w:val="00F37BA2"/>
    <w:rsid w:val="00F40461"/>
    <w:rsid w:val="00F40ED8"/>
    <w:rsid w:val="00F40EE5"/>
    <w:rsid w:val="00F40FC5"/>
    <w:rsid w:val="00F42067"/>
    <w:rsid w:val="00F429BE"/>
    <w:rsid w:val="00F43148"/>
    <w:rsid w:val="00F43588"/>
    <w:rsid w:val="00F43F7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7B9"/>
    <w:rsid w:val="00F55950"/>
    <w:rsid w:val="00F563C9"/>
    <w:rsid w:val="00F566A0"/>
    <w:rsid w:val="00F56BB9"/>
    <w:rsid w:val="00F56F6F"/>
    <w:rsid w:val="00F60CB6"/>
    <w:rsid w:val="00F61070"/>
    <w:rsid w:val="00F616F3"/>
    <w:rsid w:val="00F61DF7"/>
    <w:rsid w:val="00F621D0"/>
    <w:rsid w:val="00F62FE9"/>
    <w:rsid w:val="00F64B9B"/>
    <w:rsid w:val="00F64DA8"/>
    <w:rsid w:val="00F64E0E"/>
    <w:rsid w:val="00F651EE"/>
    <w:rsid w:val="00F65A1B"/>
    <w:rsid w:val="00F66954"/>
    <w:rsid w:val="00F66C8A"/>
    <w:rsid w:val="00F67522"/>
    <w:rsid w:val="00F67578"/>
    <w:rsid w:val="00F67C3F"/>
    <w:rsid w:val="00F71AD3"/>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CCE"/>
    <w:rsid w:val="00F80E63"/>
    <w:rsid w:val="00F8116D"/>
    <w:rsid w:val="00F81180"/>
    <w:rsid w:val="00F81D9B"/>
    <w:rsid w:val="00F82967"/>
    <w:rsid w:val="00F82A57"/>
    <w:rsid w:val="00F84102"/>
    <w:rsid w:val="00F84248"/>
    <w:rsid w:val="00F8465A"/>
    <w:rsid w:val="00F8481F"/>
    <w:rsid w:val="00F85742"/>
    <w:rsid w:val="00F85849"/>
    <w:rsid w:val="00F85923"/>
    <w:rsid w:val="00F861C4"/>
    <w:rsid w:val="00F87532"/>
    <w:rsid w:val="00F877DB"/>
    <w:rsid w:val="00F87FFD"/>
    <w:rsid w:val="00F901CA"/>
    <w:rsid w:val="00F90AD9"/>
    <w:rsid w:val="00F91565"/>
    <w:rsid w:val="00F934BB"/>
    <w:rsid w:val="00F93684"/>
    <w:rsid w:val="00F93893"/>
    <w:rsid w:val="00F950EB"/>
    <w:rsid w:val="00F95BD8"/>
    <w:rsid w:val="00F97154"/>
    <w:rsid w:val="00F97704"/>
    <w:rsid w:val="00F977B3"/>
    <w:rsid w:val="00F97823"/>
    <w:rsid w:val="00F9795D"/>
    <w:rsid w:val="00F97C7B"/>
    <w:rsid w:val="00F97F6F"/>
    <w:rsid w:val="00FA0020"/>
    <w:rsid w:val="00FA018C"/>
    <w:rsid w:val="00FA02D8"/>
    <w:rsid w:val="00FA074F"/>
    <w:rsid w:val="00FA07D8"/>
    <w:rsid w:val="00FA08EA"/>
    <w:rsid w:val="00FA0B0A"/>
    <w:rsid w:val="00FA10B6"/>
    <w:rsid w:val="00FA132B"/>
    <w:rsid w:val="00FA1412"/>
    <w:rsid w:val="00FA194A"/>
    <w:rsid w:val="00FA1BEF"/>
    <w:rsid w:val="00FA217D"/>
    <w:rsid w:val="00FA43EE"/>
    <w:rsid w:val="00FA4451"/>
    <w:rsid w:val="00FA4C94"/>
    <w:rsid w:val="00FA689A"/>
    <w:rsid w:val="00FA72FD"/>
    <w:rsid w:val="00FA73F2"/>
    <w:rsid w:val="00FB0C68"/>
    <w:rsid w:val="00FB1849"/>
    <w:rsid w:val="00FB189D"/>
    <w:rsid w:val="00FB2110"/>
    <w:rsid w:val="00FB2293"/>
    <w:rsid w:val="00FB338A"/>
    <w:rsid w:val="00FB5464"/>
    <w:rsid w:val="00FB6D54"/>
    <w:rsid w:val="00FC147E"/>
    <w:rsid w:val="00FC1B87"/>
    <w:rsid w:val="00FC209B"/>
    <w:rsid w:val="00FC2419"/>
    <w:rsid w:val="00FC2A1B"/>
    <w:rsid w:val="00FC2C86"/>
    <w:rsid w:val="00FC32DA"/>
    <w:rsid w:val="00FC34C6"/>
    <w:rsid w:val="00FC4794"/>
    <w:rsid w:val="00FC4F8A"/>
    <w:rsid w:val="00FC647A"/>
    <w:rsid w:val="00FC6662"/>
    <w:rsid w:val="00FC74CA"/>
    <w:rsid w:val="00FC7F7C"/>
    <w:rsid w:val="00FD13D4"/>
    <w:rsid w:val="00FD18E6"/>
    <w:rsid w:val="00FD1E9F"/>
    <w:rsid w:val="00FD2003"/>
    <w:rsid w:val="00FD2291"/>
    <w:rsid w:val="00FD298F"/>
    <w:rsid w:val="00FD33DD"/>
    <w:rsid w:val="00FD3BC5"/>
    <w:rsid w:val="00FD4171"/>
    <w:rsid w:val="00FD5B1E"/>
    <w:rsid w:val="00FD6DA2"/>
    <w:rsid w:val="00FD7888"/>
    <w:rsid w:val="00FD7BCD"/>
    <w:rsid w:val="00FD7F89"/>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1504</cp:revision>
  <cp:lastPrinted>2018-08-13T16:59:00Z</cp:lastPrinted>
  <dcterms:created xsi:type="dcterms:W3CDTF">2024-11-08T10:03:00Z</dcterms:created>
  <dcterms:modified xsi:type="dcterms:W3CDTF">2025-10-03T03:04:00Z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